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D347BF" w14:textId="1CBECF3D" w:rsidR="00895078" w:rsidRPr="00CE78D5" w:rsidRDefault="00895078" w:rsidP="00895078">
      <w:pPr>
        <w:pBdr>
          <w:bottom w:val="single" w:sz="4" w:space="1" w:color="auto"/>
        </w:pBdr>
        <w:tabs>
          <w:tab w:val="right" w:pos="9214"/>
        </w:tabs>
        <w:spacing w:after="0"/>
        <w:rPr>
          <w:rFonts w:ascii="Arial" w:eastAsia="MS Mincho" w:hAnsi="Arial" w:cs="Arial"/>
          <w:b/>
          <w:sz w:val="24"/>
          <w:szCs w:val="24"/>
          <w:lang w:eastAsia="ja-JP"/>
        </w:rPr>
      </w:pPr>
      <w:r w:rsidRPr="00124DBF">
        <w:rPr>
          <w:rFonts w:ascii="Arial" w:eastAsia="MS Mincho" w:hAnsi="Arial" w:cs="Arial"/>
          <w:b/>
          <w:sz w:val="24"/>
          <w:szCs w:val="24"/>
          <w:lang w:eastAsia="ja-JP"/>
        </w:rPr>
        <w:t>3GPP TSG-SA WG1 #9</w:t>
      </w:r>
      <w:r w:rsidRPr="00124DBF">
        <w:rPr>
          <w:rFonts w:ascii="Arial" w:eastAsia="宋体" w:hAnsi="Arial" w:cs="Arial" w:hint="eastAsia"/>
          <w:b/>
          <w:sz w:val="24"/>
          <w:szCs w:val="24"/>
          <w:lang w:eastAsia="zh-CN"/>
        </w:rPr>
        <w:t>4-e</w:t>
      </w:r>
      <w:r w:rsidRPr="00124DBF">
        <w:rPr>
          <w:rFonts w:ascii="Arial" w:eastAsia="MS Mincho" w:hAnsi="Arial" w:cs="Arial"/>
          <w:b/>
          <w:sz w:val="24"/>
          <w:szCs w:val="24"/>
          <w:lang w:eastAsia="ja-JP"/>
        </w:rPr>
        <w:t xml:space="preserve"> </w:t>
      </w:r>
      <w:r w:rsidRPr="00124DBF">
        <w:rPr>
          <w:rFonts w:ascii="Arial" w:eastAsia="MS Mincho" w:hAnsi="Arial" w:cs="Arial"/>
          <w:b/>
          <w:sz w:val="24"/>
          <w:szCs w:val="24"/>
          <w:lang w:eastAsia="ja-JP"/>
        </w:rPr>
        <w:tab/>
      </w:r>
      <w:r>
        <w:rPr>
          <w:rFonts w:ascii="Arial" w:eastAsia="MS Mincho" w:hAnsi="Arial" w:cs="Arial"/>
          <w:b/>
          <w:sz w:val="24"/>
          <w:szCs w:val="24"/>
          <w:lang w:eastAsia="ja-JP"/>
        </w:rPr>
        <w:t xml:space="preserve">         </w:t>
      </w:r>
      <w:r w:rsidR="00CE78D5" w:rsidRPr="00CE78D5">
        <w:rPr>
          <w:rFonts w:ascii="Arial" w:eastAsia="MS Mincho" w:hAnsi="Arial" w:cs="Arial"/>
          <w:b/>
          <w:sz w:val="24"/>
          <w:szCs w:val="24"/>
          <w:lang w:eastAsia="ja-JP"/>
        </w:rPr>
        <w:t>S1-211153</w:t>
      </w:r>
    </w:p>
    <w:p w14:paraId="0E744D72" w14:textId="77777777" w:rsidR="00895078" w:rsidRPr="00124DBF" w:rsidRDefault="00895078" w:rsidP="00895078">
      <w:pPr>
        <w:pBdr>
          <w:bottom w:val="single" w:sz="4" w:space="1" w:color="auto"/>
        </w:pBdr>
        <w:tabs>
          <w:tab w:val="right" w:pos="9214"/>
        </w:tabs>
        <w:spacing w:after="0"/>
        <w:rPr>
          <w:rFonts w:ascii="Arial" w:eastAsia="宋体" w:hAnsi="Arial" w:cs="Arial"/>
          <w:b/>
          <w:sz w:val="24"/>
          <w:szCs w:val="24"/>
          <w:lang w:eastAsia="zh-CN"/>
        </w:rPr>
      </w:pPr>
      <w:bookmarkStart w:id="0" w:name="_Hlk21508611"/>
      <w:r w:rsidRPr="00124DBF">
        <w:rPr>
          <w:rFonts w:ascii="Arial" w:eastAsia="MS Mincho" w:hAnsi="Arial" w:cs="Arial"/>
          <w:b/>
          <w:sz w:val="24"/>
          <w:szCs w:val="24"/>
          <w:lang w:eastAsia="ja-JP"/>
        </w:rPr>
        <w:t xml:space="preserve">Electronic Meeting, </w:t>
      </w:r>
      <w:bookmarkEnd w:id="0"/>
      <w:r w:rsidRPr="00124DBF">
        <w:rPr>
          <w:rFonts w:ascii="Arial" w:eastAsia="宋体" w:hAnsi="Arial" w:cs="Arial" w:hint="eastAsia"/>
          <w:b/>
          <w:sz w:val="24"/>
          <w:szCs w:val="24"/>
          <w:lang w:eastAsia="zh-CN"/>
        </w:rPr>
        <w:t>10</w:t>
      </w:r>
      <w:r>
        <w:rPr>
          <w:rFonts w:ascii="Arial" w:eastAsia="宋体" w:hAnsi="Arial" w:cs="Arial" w:hint="eastAsia"/>
          <w:b/>
          <w:sz w:val="24"/>
          <w:szCs w:val="24"/>
          <w:lang w:eastAsia="zh-CN"/>
        </w:rPr>
        <w:t>th</w:t>
      </w:r>
      <w:r w:rsidRPr="00124DBF">
        <w:rPr>
          <w:rFonts w:ascii="Arial" w:eastAsia="宋体" w:hAnsi="Arial" w:cs="Arial" w:hint="eastAsia"/>
          <w:b/>
          <w:sz w:val="24"/>
          <w:szCs w:val="24"/>
          <w:lang w:eastAsia="zh-CN"/>
        </w:rPr>
        <w:t xml:space="preserve"> </w:t>
      </w:r>
      <w:r>
        <w:rPr>
          <w:rFonts w:ascii="Arial" w:eastAsia="MS Mincho" w:hAnsi="Arial" w:cs="Arial"/>
          <w:b/>
          <w:sz w:val="24"/>
          <w:szCs w:val="24"/>
          <w:lang w:eastAsia="ja-JP"/>
        </w:rPr>
        <w:t>–</w:t>
      </w:r>
      <w:r w:rsidRPr="00124DBF">
        <w:rPr>
          <w:rFonts w:ascii="宋体" w:eastAsia="宋体" w:hAnsi="宋体" w:cs="Arial" w:hint="eastAsia"/>
          <w:b/>
          <w:sz w:val="24"/>
          <w:szCs w:val="24"/>
          <w:lang w:eastAsia="zh-CN"/>
        </w:rPr>
        <w:t xml:space="preserve"> </w:t>
      </w:r>
      <w:r>
        <w:rPr>
          <w:rFonts w:ascii="Arial" w:eastAsia="宋体" w:hAnsi="Arial" w:cs="Arial" w:hint="eastAsia"/>
          <w:b/>
          <w:sz w:val="24"/>
          <w:szCs w:val="24"/>
          <w:lang w:eastAsia="zh-CN"/>
        </w:rPr>
        <w:t>20th</w:t>
      </w:r>
      <w:r w:rsidRPr="00124DBF">
        <w:rPr>
          <w:rFonts w:ascii="Arial" w:eastAsia="MS Mincho" w:hAnsi="Arial" w:cs="Arial"/>
          <w:b/>
          <w:sz w:val="24"/>
          <w:szCs w:val="24"/>
          <w:lang w:eastAsia="ja-JP"/>
        </w:rPr>
        <w:t xml:space="preserve"> </w:t>
      </w:r>
      <w:r w:rsidRPr="00124DBF">
        <w:rPr>
          <w:rFonts w:ascii="Arial" w:eastAsia="宋体" w:hAnsi="Arial" w:cs="Arial" w:hint="eastAsia"/>
          <w:b/>
          <w:sz w:val="24"/>
          <w:szCs w:val="24"/>
          <w:lang w:eastAsia="zh-CN"/>
        </w:rPr>
        <w:t>Ma</w:t>
      </w:r>
      <w:r>
        <w:rPr>
          <w:rFonts w:ascii="Arial" w:eastAsia="宋体" w:hAnsi="Arial" w:cs="Arial" w:hint="eastAsia"/>
          <w:b/>
          <w:sz w:val="24"/>
          <w:szCs w:val="24"/>
          <w:lang w:eastAsia="zh-CN"/>
        </w:rPr>
        <w:t>y</w:t>
      </w:r>
      <w:r w:rsidRPr="00124DBF">
        <w:rPr>
          <w:rFonts w:ascii="Arial" w:eastAsia="MS Mincho" w:hAnsi="Arial" w:cs="Arial"/>
          <w:b/>
          <w:sz w:val="24"/>
          <w:szCs w:val="24"/>
          <w:lang w:eastAsia="ja-JP"/>
        </w:rPr>
        <w:t xml:space="preserve"> 202</w:t>
      </w:r>
      <w:r w:rsidRPr="00124DBF">
        <w:rPr>
          <w:rFonts w:ascii="Arial" w:eastAsia="宋体" w:hAnsi="Arial" w:cs="Arial" w:hint="eastAsia"/>
          <w:b/>
          <w:sz w:val="24"/>
          <w:szCs w:val="24"/>
          <w:lang w:eastAsia="zh-CN"/>
        </w:rPr>
        <w:t>1</w:t>
      </w:r>
      <w:r w:rsidRPr="00124DBF">
        <w:rPr>
          <w:rFonts w:ascii="Arial" w:eastAsia="MS Mincho" w:hAnsi="Arial" w:cs="Arial"/>
          <w:b/>
          <w:sz w:val="24"/>
          <w:szCs w:val="24"/>
          <w:lang w:eastAsia="ja-JP"/>
        </w:rPr>
        <w:tab/>
      </w:r>
    </w:p>
    <w:p w14:paraId="2128370C" w14:textId="77777777" w:rsidR="00604C15" w:rsidRPr="00895078" w:rsidRDefault="00604C15" w:rsidP="00604C15">
      <w:pPr>
        <w:spacing w:after="0"/>
        <w:rPr>
          <w:rFonts w:ascii="Arial" w:eastAsia="MS Mincho" w:hAnsi="Arial"/>
          <w:sz w:val="24"/>
          <w:szCs w:val="24"/>
          <w:lang w:eastAsia="ja-JP"/>
        </w:rPr>
      </w:pPr>
    </w:p>
    <w:p w14:paraId="1ED48B8C" w14:textId="71C49A66"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7D5705">
        <w:rPr>
          <w:rFonts w:ascii="Arial" w:eastAsia="宋体" w:hAnsi="Arial"/>
          <w:sz w:val="24"/>
          <w:szCs w:val="24"/>
          <w:lang w:eastAsia="en-GB"/>
        </w:rPr>
        <w:t>Proposal for c</w:t>
      </w:r>
      <w:r w:rsidR="00DF5FE7">
        <w:rPr>
          <w:rFonts w:ascii="Arial" w:eastAsia="宋体" w:hAnsi="Arial"/>
          <w:sz w:val="24"/>
          <w:szCs w:val="24"/>
          <w:lang w:eastAsia="en-GB"/>
        </w:rPr>
        <w:t xml:space="preserve">onsolidated potential </w:t>
      </w:r>
      <w:r w:rsidR="007D5705">
        <w:rPr>
          <w:rFonts w:ascii="Arial" w:eastAsia="宋体" w:hAnsi="Arial"/>
          <w:sz w:val="24"/>
          <w:szCs w:val="24"/>
          <w:lang w:eastAsia="en-GB"/>
        </w:rPr>
        <w:t>requirement</w:t>
      </w:r>
      <w:r w:rsidR="00CE78D5">
        <w:rPr>
          <w:rFonts w:ascii="Arial" w:eastAsia="宋体" w:hAnsi="Arial"/>
          <w:sz w:val="24"/>
          <w:szCs w:val="24"/>
          <w:lang w:eastAsia="en-GB"/>
        </w:rPr>
        <w:t>s</w:t>
      </w:r>
      <w:r w:rsidR="00DF5FE7">
        <w:rPr>
          <w:rFonts w:ascii="Arial" w:eastAsia="宋体" w:hAnsi="Arial"/>
          <w:sz w:val="24"/>
          <w:szCs w:val="24"/>
          <w:lang w:eastAsia="en-GB"/>
        </w:rPr>
        <w:t xml:space="preserve"> in FS_</w:t>
      </w:r>
      <w:r w:rsidR="00895078">
        <w:rPr>
          <w:rFonts w:ascii="Arial" w:eastAsia="宋体" w:hAnsi="Arial"/>
          <w:sz w:val="24"/>
          <w:szCs w:val="24"/>
          <w:lang w:eastAsia="en-GB"/>
        </w:rPr>
        <w:t>5GSEI</w:t>
      </w:r>
    </w:p>
    <w:p w14:paraId="5AFA3893" w14:textId="15A24354"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DB3915">
        <w:rPr>
          <w:rFonts w:ascii="Arial" w:eastAsia="宋体" w:hAnsi="Arial"/>
          <w:sz w:val="24"/>
          <w:szCs w:val="24"/>
          <w:lang w:eastAsia="en-GB"/>
        </w:rPr>
        <w:t>7.</w:t>
      </w:r>
      <w:r w:rsidR="00895078">
        <w:rPr>
          <w:rFonts w:ascii="Arial" w:eastAsia="宋体" w:hAnsi="Arial"/>
          <w:sz w:val="24"/>
          <w:szCs w:val="24"/>
          <w:lang w:eastAsia="en-GB"/>
        </w:rPr>
        <w:t>9.1</w:t>
      </w:r>
      <w:r w:rsidR="00DB3915">
        <w:rPr>
          <w:rFonts w:ascii="Arial" w:eastAsia="宋体" w:hAnsi="Arial"/>
          <w:sz w:val="24"/>
          <w:szCs w:val="24"/>
          <w:lang w:eastAsia="en-GB"/>
        </w:rPr>
        <w:t xml:space="preserve"> (FS_</w:t>
      </w:r>
      <w:r w:rsidR="00895078">
        <w:rPr>
          <w:rFonts w:ascii="Arial" w:eastAsia="宋体" w:hAnsi="Arial"/>
          <w:sz w:val="24"/>
          <w:szCs w:val="24"/>
          <w:lang w:eastAsia="en-GB"/>
        </w:rPr>
        <w:t>5GSEI</w:t>
      </w:r>
      <w:r w:rsidR="00DB3915">
        <w:rPr>
          <w:rFonts w:ascii="Arial" w:eastAsia="宋体" w:hAnsi="Arial"/>
          <w:sz w:val="24"/>
          <w:szCs w:val="24"/>
          <w:lang w:eastAsia="en-GB"/>
        </w:rPr>
        <w:t>)</w:t>
      </w:r>
    </w:p>
    <w:p w14:paraId="4C593A84" w14:textId="33670C73"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895078">
        <w:rPr>
          <w:rFonts w:ascii="Arial" w:eastAsia="宋体" w:hAnsi="Arial"/>
          <w:sz w:val="24"/>
          <w:szCs w:val="24"/>
          <w:lang w:eastAsia="en-GB"/>
        </w:rPr>
        <w:t>China Telecom</w:t>
      </w:r>
      <w:r w:rsidR="00EB7E0E">
        <w:rPr>
          <w:rFonts w:ascii="Arial" w:eastAsia="宋体" w:hAnsi="Arial"/>
          <w:sz w:val="24"/>
          <w:szCs w:val="24"/>
          <w:lang w:eastAsia="en-GB"/>
        </w:rPr>
        <w:t>,</w:t>
      </w:r>
      <w:r w:rsidR="00EB7E0E" w:rsidRPr="00EB7E0E">
        <w:t xml:space="preserve"> </w:t>
      </w:r>
      <w:r w:rsidR="00EB7E0E" w:rsidRPr="00EB7E0E">
        <w:rPr>
          <w:rFonts w:ascii="Arial" w:eastAsia="宋体" w:hAnsi="Arial"/>
          <w:sz w:val="24"/>
          <w:szCs w:val="24"/>
          <w:lang w:eastAsia="en-GB"/>
        </w:rPr>
        <w:t>CEPRI-China</w:t>
      </w:r>
      <w:bookmarkStart w:id="1" w:name="_GoBack"/>
      <w:bookmarkEnd w:id="1"/>
    </w:p>
    <w:p w14:paraId="1626AF00" w14:textId="7D1998EF"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t xml:space="preserve"> </w:t>
      </w:r>
      <w:hyperlink r:id="rId8" w:history="1">
        <w:r w:rsidR="00895078" w:rsidRPr="002B5B2D">
          <w:rPr>
            <w:rStyle w:val="aa"/>
            <w:rFonts w:ascii="Arial" w:eastAsia="宋体" w:hAnsi="Arial"/>
            <w:sz w:val="24"/>
            <w:szCs w:val="24"/>
            <w:lang w:eastAsia="en-GB"/>
          </w:rPr>
          <w:t>xiaxu@chinatelecom.cn</w:t>
        </w:r>
      </w:hyperlink>
      <w:r w:rsidR="00895078">
        <w:rPr>
          <w:rFonts w:ascii="Arial" w:eastAsia="宋体"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62A24996" w14:textId="1E644081" w:rsidR="00783BFC" w:rsidRDefault="00895078" w:rsidP="00604C15">
      <w:pPr>
        <w:rPr>
          <w:i/>
        </w:rPr>
      </w:pPr>
      <w:r w:rsidRPr="00895078">
        <w:rPr>
          <w:i/>
        </w:rPr>
        <w:t xml:space="preserve">Abstract: </w:t>
      </w:r>
      <w:r w:rsidRPr="00895078">
        <w:rPr>
          <w:rFonts w:hint="eastAsia"/>
          <w:i/>
        </w:rPr>
        <w:t xml:space="preserve"> This paper proposes </w:t>
      </w:r>
      <w:r w:rsidRPr="00895078">
        <w:rPr>
          <w:i/>
        </w:rPr>
        <w:t xml:space="preserve">the </w:t>
      </w:r>
      <w:r w:rsidRPr="00895078">
        <w:rPr>
          <w:rFonts w:hint="eastAsia"/>
          <w:i/>
        </w:rPr>
        <w:t>consolidated</w:t>
      </w:r>
      <w:r>
        <w:rPr>
          <w:i/>
        </w:rPr>
        <w:t xml:space="preserve"> </w:t>
      </w:r>
      <w:r w:rsidRPr="00895078">
        <w:rPr>
          <w:i/>
        </w:rPr>
        <w:t>potential requirement</w:t>
      </w:r>
      <w:r w:rsidR="00CE78D5">
        <w:rPr>
          <w:i/>
        </w:rPr>
        <w:t>s</w:t>
      </w:r>
      <w:r w:rsidRPr="00895078">
        <w:rPr>
          <w:i/>
        </w:rPr>
        <w:t xml:space="preserve"> </w:t>
      </w:r>
      <w:r>
        <w:rPr>
          <w:i/>
        </w:rPr>
        <w:t>based on existing use cases</w:t>
      </w:r>
      <w:r w:rsidRPr="00895078">
        <w:rPr>
          <w:rFonts w:hint="eastAsia"/>
          <w:i/>
        </w:rPr>
        <w:t xml:space="preserve"> for </w:t>
      </w:r>
      <w:r>
        <w:rPr>
          <w:i/>
        </w:rPr>
        <w:t>FS_5GSEI</w:t>
      </w:r>
      <w:r w:rsidRPr="00895078">
        <w:rPr>
          <w:rFonts w:hint="eastAsia"/>
          <w:i/>
        </w:rPr>
        <w:t xml:space="preserve"> </w:t>
      </w:r>
      <w:r>
        <w:rPr>
          <w:i/>
        </w:rPr>
        <w:t xml:space="preserve">in </w:t>
      </w:r>
      <w:r w:rsidRPr="00895078">
        <w:rPr>
          <w:rFonts w:hint="eastAsia"/>
          <w:i/>
        </w:rPr>
        <w:t>TR 22.</w:t>
      </w:r>
      <w:r>
        <w:rPr>
          <w:i/>
        </w:rPr>
        <w:t>867</w:t>
      </w:r>
      <w:r w:rsidRPr="00895078">
        <w:rPr>
          <w:rFonts w:hint="eastAsia"/>
          <w:i/>
        </w:rPr>
        <w:t xml:space="preserve"> v0.3.0</w:t>
      </w:r>
      <w:r>
        <w:rPr>
          <w:i/>
        </w:rPr>
        <w:t>.</w:t>
      </w:r>
    </w:p>
    <w:p w14:paraId="2010992F" w14:textId="77777777" w:rsidR="00C719E3" w:rsidRPr="001453C4" w:rsidRDefault="00C719E3" w:rsidP="00604C15">
      <w:pPr>
        <w:rPr>
          <w:i/>
        </w:rPr>
      </w:pPr>
    </w:p>
    <w:p w14:paraId="37D16AEE" w14:textId="007FED7F" w:rsidR="00C719E3" w:rsidRDefault="001453C4" w:rsidP="00604C15">
      <w:pPr>
        <w:rPr>
          <w:b/>
          <w:lang w:eastAsia="zh-CN"/>
        </w:rPr>
      </w:pPr>
      <w:r>
        <w:rPr>
          <w:b/>
          <w:lang w:eastAsia="zh-CN"/>
        </w:rPr>
        <w:t xml:space="preserve">Mapping table of </w:t>
      </w:r>
      <w:r w:rsidR="00C36915">
        <w:rPr>
          <w:b/>
          <w:lang w:eastAsia="zh-CN"/>
        </w:rPr>
        <w:t xml:space="preserve">Functional </w:t>
      </w:r>
      <w:proofErr w:type="spellStart"/>
      <w:r w:rsidR="00C36915">
        <w:rPr>
          <w:b/>
          <w:lang w:eastAsia="zh-CN"/>
        </w:rPr>
        <w:t>usecase</w:t>
      </w:r>
      <w:r w:rsidR="009C40D1">
        <w:rPr>
          <w:b/>
          <w:lang w:eastAsia="zh-CN"/>
        </w:rPr>
        <w:t>s</w:t>
      </w:r>
      <w:proofErr w:type="spellEnd"/>
      <w:r w:rsidR="00C36915">
        <w:rPr>
          <w:b/>
          <w:lang w:eastAsia="zh-CN"/>
        </w:rPr>
        <w:t xml:space="preserve"> in TR 22.</w:t>
      </w:r>
      <w:r w:rsidR="00895078">
        <w:rPr>
          <w:b/>
          <w:lang w:eastAsia="zh-CN"/>
        </w:rPr>
        <w:t>867 (FS_5GSEI</w:t>
      </w:r>
      <w:r w:rsidR="00C36915">
        <w:rPr>
          <w:b/>
          <w:lang w:eastAsia="zh-CN"/>
        </w:rPr>
        <w:t>)</w:t>
      </w:r>
      <w:r w:rsidR="009C40D1">
        <w:rPr>
          <w:b/>
          <w:lang w:eastAsia="zh-CN"/>
        </w:rPr>
        <w:t xml:space="preserve"> are listed below</w:t>
      </w:r>
    </w:p>
    <w:tbl>
      <w:tblPr>
        <w:tblStyle w:val="af2"/>
        <w:tblW w:w="0" w:type="auto"/>
        <w:tblLook w:val="04A0" w:firstRow="1" w:lastRow="0" w:firstColumn="1" w:lastColumn="0" w:noHBand="0" w:noVBand="1"/>
      </w:tblPr>
      <w:tblGrid>
        <w:gridCol w:w="1561"/>
        <w:gridCol w:w="2835"/>
        <w:gridCol w:w="2275"/>
        <w:gridCol w:w="2958"/>
      </w:tblGrid>
      <w:tr w:rsidR="006C2BEB" w:rsidRPr="00F03A75" w14:paraId="78FD2896" w14:textId="77777777" w:rsidTr="00EB0E36">
        <w:tc>
          <w:tcPr>
            <w:tcW w:w="1561" w:type="dxa"/>
          </w:tcPr>
          <w:p w14:paraId="6CA580DF" w14:textId="070B5BAD" w:rsidR="00895078" w:rsidRPr="00F03A75" w:rsidRDefault="00895078" w:rsidP="007958D9">
            <w:pPr>
              <w:rPr>
                <w:lang w:eastAsia="zh-CN"/>
              </w:rPr>
            </w:pPr>
            <w:r w:rsidRPr="00F03A75">
              <w:rPr>
                <w:rFonts w:hint="eastAsia"/>
                <w:lang w:eastAsia="zh-CN"/>
              </w:rPr>
              <w:t>Use</w:t>
            </w:r>
            <w:r w:rsidR="00CE78D5">
              <w:rPr>
                <w:lang w:eastAsia="zh-CN"/>
              </w:rPr>
              <w:t xml:space="preserve"> </w:t>
            </w:r>
            <w:r w:rsidRPr="00F03A75">
              <w:rPr>
                <w:rFonts w:hint="eastAsia"/>
                <w:lang w:eastAsia="zh-CN"/>
              </w:rPr>
              <w:t>case</w:t>
            </w:r>
          </w:p>
        </w:tc>
        <w:tc>
          <w:tcPr>
            <w:tcW w:w="2835" w:type="dxa"/>
          </w:tcPr>
          <w:p w14:paraId="244DE66C" w14:textId="77777777" w:rsidR="00895078" w:rsidRPr="00F03A75" w:rsidRDefault="00895078" w:rsidP="007958D9">
            <w:pPr>
              <w:rPr>
                <w:lang w:eastAsia="zh-CN"/>
              </w:rPr>
            </w:pPr>
            <w:r w:rsidRPr="00F03A75">
              <w:rPr>
                <w:rFonts w:hint="eastAsia"/>
                <w:lang w:eastAsia="zh-CN"/>
              </w:rPr>
              <w:t>Potential Requirements</w:t>
            </w:r>
          </w:p>
        </w:tc>
        <w:tc>
          <w:tcPr>
            <w:tcW w:w="2275" w:type="dxa"/>
          </w:tcPr>
          <w:p w14:paraId="5B8D7701" w14:textId="77777777" w:rsidR="00895078" w:rsidRPr="00F03A75" w:rsidRDefault="00895078" w:rsidP="007958D9">
            <w:pPr>
              <w:rPr>
                <w:lang w:eastAsia="zh-CN"/>
              </w:rPr>
            </w:pPr>
            <w:r>
              <w:rPr>
                <w:rFonts w:hint="eastAsia"/>
                <w:lang w:eastAsia="zh-CN"/>
              </w:rPr>
              <w:t>Clean-up Steps</w:t>
            </w:r>
            <w:r>
              <w:rPr>
                <w:lang w:eastAsia="zh-CN"/>
              </w:rPr>
              <w:t xml:space="preserve"> Taken</w:t>
            </w:r>
          </w:p>
        </w:tc>
        <w:tc>
          <w:tcPr>
            <w:tcW w:w="2958" w:type="dxa"/>
          </w:tcPr>
          <w:p w14:paraId="5D1B3CED" w14:textId="77777777" w:rsidR="00895078" w:rsidRPr="00F03A75" w:rsidRDefault="00895078" w:rsidP="007958D9">
            <w:pPr>
              <w:rPr>
                <w:lang w:eastAsia="zh-CN"/>
              </w:rPr>
            </w:pPr>
            <w:r>
              <w:rPr>
                <w:rFonts w:hint="eastAsia"/>
                <w:lang w:eastAsia="zh-CN"/>
              </w:rPr>
              <w:t>Consolidated Potential Requirements</w:t>
            </w:r>
          </w:p>
        </w:tc>
      </w:tr>
      <w:tr w:rsidR="00895078" w:rsidRPr="00F03A75" w14:paraId="6E846245" w14:textId="77777777" w:rsidTr="00EB0E36">
        <w:tc>
          <w:tcPr>
            <w:tcW w:w="1561" w:type="dxa"/>
          </w:tcPr>
          <w:p w14:paraId="6350A1A0" w14:textId="77777777" w:rsidR="00895078" w:rsidRPr="00895078" w:rsidRDefault="00895078" w:rsidP="00895078">
            <w:pPr>
              <w:rPr>
                <w:lang w:val="en-US" w:eastAsia="zh-CN"/>
              </w:rPr>
            </w:pPr>
            <w:r w:rsidRPr="00895078">
              <w:rPr>
                <w:b/>
                <w:bCs/>
                <w:lang w:eastAsia="zh-CN"/>
              </w:rPr>
              <w:t xml:space="preserve">Use case of </w:t>
            </w:r>
            <w:r w:rsidRPr="00895078">
              <w:rPr>
                <w:b/>
                <w:bCs/>
                <w:lang w:val="en-US" w:eastAsia="zh-CN"/>
              </w:rPr>
              <w:t>line current differential protection in power distribution grid</w:t>
            </w:r>
          </w:p>
          <w:p w14:paraId="247D139F" w14:textId="77777777" w:rsidR="00895078" w:rsidRPr="00895078" w:rsidRDefault="00895078" w:rsidP="00895078">
            <w:pPr>
              <w:rPr>
                <w:lang w:val="en-US" w:eastAsia="zh-CN"/>
              </w:rPr>
            </w:pPr>
          </w:p>
        </w:tc>
        <w:tc>
          <w:tcPr>
            <w:tcW w:w="2835" w:type="dxa"/>
          </w:tcPr>
          <w:p w14:paraId="0D024BA3" w14:textId="77777777" w:rsidR="00895078" w:rsidRPr="00895078" w:rsidRDefault="00895078" w:rsidP="00895078">
            <w:pPr>
              <w:numPr>
                <w:ilvl w:val="0"/>
                <w:numId w:val="3"/>
              </w:numPr>
              <w:rPr>
                <w:lang w:val="en-US" w:eastAsia="zh-CN"/>
              </w:rPr>
            </w:pPr>
            <w:r w:rsidRPr="00895078">
              <w:rPr>
                <w:lang w:val="en-US" w:eastAsia="zh-CN"/>
              </w:rPr>
              <w:t>[PR. 001] The 5G system shall support an end-to-end latency of less than 5ms or 10ms, depending on the applied voltage level. Here the end-to-end latency is between two UEs including two wireless links.</w:t>
            </w:r>
          </w:p>
          <w:p w14:paraId="01DCAF16" w14:textId="77777777" w:rsidR="00895078" w:rsidRPr="00895078" w:rsidRDefault="00895078" w:rsidP="00895078">
            <w:pPr>
              <w:numPr>
                <w:ilvl w:val="0"/>
                <w:numId w:val="3"/>
              </w:numPr>
              <w:rPr>
                <w:lang w:val="en-US" w:eastAsia="zh-CN"/>
              </w:rPr>
            </w:pPr>
            <w:r w:rsidRPr="00895078">
              <w:rPr>
                <w:lang w:val="en-US" w:eastAsia="zh-CN"/>
              </w:rPr>
              <w:t xml:space="preserve">[PR. 002.option1] The 5G system shall support communication channel symmetry in terms of latency (latency from UE1 to UE2, and latency from UE2 to UE1) between the two relays, with the max asymmetry &lt; 2ms. </w:t>
            </w:r>
          </w:p>
          <w:p w14:paraId="62B3D64D" w14:textId="77777777" w:rsidR="00895078" w:rsidRPr="00895078" w:rsidRDefault="00895078" w:rsidP="00895078">
            <w:pPr>
              <w:numPr>
                <w:ilvl w:val="0"/>
                <w:numId w:val="3"/>
              </w:numPr>
              <w:rPr>
                <w:lang w:val="en-US" w:eastAsia="zh-CN"/>
              </w:rPr>
            </w:pPr>
            <w:r w:rsidRPr="00895078">
              <w:rPr>
                <w:lang w:val="en-US" w:eastAsia="zh-CN"/>
              </w:rPr>
              <w:t>[PR. 002.option2] The 5G system shall provide a UE with communication channel latency from the remote UE, with an accuracy of the provided latency &lt; 1ms.</w:t>
            </w:r>
          </w:p>
          <w:p w14:paraId="0E53827C" w14:textId="77777777" w:rsidR="00895078" w:rsidRPr="00895078" w:rsidRDefault="00895078" w:rsidP="00895078">
            <w:pPr>
              <w:numPr>
                <w:ilvl w:val="0"/>
                <w:numId w:val="3"/>
              </w:numPr>
              <w:rPr>
                <w:lang w:val="en-US" w:eastAsia="zh-CN"/>
              </w:rPr>
            </w:pPr>
            <w:r w:rsidRPr="00895078">
              <w:rPr>
                <w:lang w:val="en-US" w:eastAsia="zh-CN"/>
              </w:rPr>
              <w:t xml:space="preserve">[PR. 002.option3] The 5G system shall provide the protection relay with timing information with the comparable precision as GNSS-based precision. The IEEE </w:t>
            </w:r>
            <w:r w:rsidRPr="00895078">
              <w:rPr>
                <w:lang w:val="en-US" w:eastAsia="zh-CN"/>
              </w:rPr>
              <w:lastRenderedPageBreak/>
              <w:t>1588 time master in NG-RAN should provide protection relays with IEC 61850-9-3 based power/utility profile.</w:t>
            </w:r>
          </w:p>
          <w:p w14:paraId="6D6671AF" w14:textId="77777777" w:rsidR="00895078" w:rsidRPr="00895078" w:rsidRDefault="00895078" w:rsidP="00895078">
            <w:pPr>
              <w:rPr>
                <w:lang w:val="en-US" w:eastAsia="zh-CN"/>
              </w:rPr>
            </w:pPr>
          </w:p>
        </w:tc>
        <w:tc>
          <w:tcPr>
            <w:tcW w:w="2275" w:type="dxa"/>
          </w:tcPr>
          <w:p w14:paraId="59793414" w14:textId="77777777" w:rsidR="00895078" w:rsidRPr="00895078" w:rsidRDefault="00895078" w:rsidP="00895078">
            <w:pPr>
              <w:rPr>
                <w:lang w:val="en-US" w:eastAsia="zh-CN"/>
              </w:rPr>
            </w:pPr>
            <w:r w:rsidRPr="00895078">
              <w:rPr>
                <w:lang w:val="en-US" w:eastAsia="zh-CN"/>
              </w:rPr>
              <w:lastRenderedPageBreak/>
              <w:t>The focus of the use case is to support "channel-based alignment“, that is, how to use the services of the 5G system to meet the channel-based alignment requirements.</w:t>
            </w:r>
          </w:p>
          <w:p w14:paraId="19CFB6BD" w14:textId="77777777" w:rsidR="00895078" w:rsidRPr="00895078" w:rsidRDefault="00895078" w:rsidP="00895078">
            <w:pPr>
              <w:numPr>
                <w:ilvl w:val="0"/>
                <w:numId w:val="7"/>
              </w:numPr>
              <w:rPr>
                <w:lang w:val="en-US" w:eastAsia="zh-CN"/>
              </w:rPr>
            </w:pPr>
            <w:r w:rsidRPr="00895078">
              <w:rPr>
                <w:b/>
                <w:bCs/>
                <w:lang w:eastAsia="zh-CN"/>
              </w:rPr>
              <w:t>Option 1:</w:t>
            </w:r>
          </w:p>
          <w:p w14:paraId="50A23179" w14:textId="77777777" w:rsidR="00895078" w:rsidRPr="00895078" w:rsidRDefault="00895078" w:rsidP="00895078">
            <w:pPr>
              <w:rPr>
                <w:lang w:val="en-US" w:eastAsia="zh-CN"/>
              </w:rPr>
            </w:pPr>
            <w:r w:rsidRPr="00895078">
              <w:rPr>
                <w:lang w:val="en-US" w:eastAsia="zh-CN"/>
              </w:rPr>
              <w:t>5G system provides the condition that the delay in each communication direction to be (nearly) half of the RTT.</w:t>
            </w:r>
          </w:p>
          <w:p w14:paraId="7950CD5D" w14:textId="77777777" w:rsidR="00895078" w:rsidRPr="00895078" w:rsidRDefault="00895078" w:rsidP="00895078">
            <w:pPr>
              <w:numPr>
                <w:ilvl w:val="0"/>
                <w:numId w:val="8"/>
              </w:numPr>
              <w:rPr>
                <w:lang w:val="en-US" w:eastAsia="zh-CN"/>
              </w:rPr>
            </w:pPr>
            <w:r w:rsidRPr="00895078">
              <w:rPr>
                <w:b/>
                <w:bCs/>
                <w:lang w:eastAsia="zh-CN"/>
              </w:rPr>
              <w:t>Option 2:</w:t>
            </w:r>
          </w:p>
          <w:p w14:paraId="2BE363E5" w14:textId="7BD4B8A8" w:rsidR="00895078" w:rsidRPr="00895078" w:rsidRDefault="00895078" w:rsidP="00895078">
            <w:pPr>
              <w:rPr>
                <w:lang w:val="en-US" w:eastAsia="zh-CN"/>
              </w:rPr>
            </w:pPr>
            <w:r>
              <w:rPr>
                <w:lang w:val="en-US" w:eastAsia="zh-CN"/>
              </w:rPr>
              <w:t>T</w:t>
            </w:r>
            <w:r w:rsidRPr="00895078">
              <w:rPr>
                <w:lang w:val="en-US" w:eastAsia="zh-CN"/>
              </w:rPr>
              <w:t>he channel latency information is directly provided to relays by the 5G system, a protection relay does not need to carry out its own estimation.</w:t>
            </w:r>
          </w:p>
          <w:p w14:paraId="4D7C0C73" w14:textId="77777777" w:rsidR="00895078" w:rsidRPr="00895078" w:rsidRDefault="00895078" w:rsidP="00895078">
            <w:pPr>
              <w:numPr>
                <w:ilvl w:val="0"/>
                <w:numId w:val="9"/>
              </w:numPr>
              <w:rPr>
                <w:lang w:val="en-US" w:eastAsia="zh-CN"/>
              </w:rPr>
            </w:pPr>
            <w:r w:rsidRPr="00895078">
              <w:rPr>
                <w:b/>
                <w:bCs/>
                <w:lang w:eastAsia="zh-CN"/>
              </w:rPr>
              <w:t>Option 3:</w:t>
            </w:r>
          </w:p>
          <w:p w14:paraId="2AF683D3" w14:textId="77777777" w:rsidR="00895078" w:rsidRPr="00895078" w:rsidRDefault="00895078" w:rsidP="00895078">
            <w:pPr>
              <w:rPr>
                <w:lang w:val="en-US" w:eastAsia="zh-CN"/>
              </w:rPr>
            </w:pPr>
            <w:r w:rsidRPr="00895078">
              <w:rPr>
                <w:lang w:val="en-US" w:eastAsia="zh-CN"/>
              </w:rPr>
              <w:t xml:space="preserve">Using the existing IEEE 1588 time master of the NG-RAN. </w:t>
            </w:r>
          </w:p>
          <w:p w14:paraId="0E243163" w14:textId="77777777" w:rsidR="00895078" w:rsidRPr="00895078" w:rsidRDefault="00895078" w:rsidP="00895078">
            <w:pPr>
              <w:rPr>
                <w:lang w:val="en-US" w:eastAsia="zh-CN"/>
              </w:rPr>
            </w:pPr>
          </w:p>
        </w:tc>
        <w:tc>
          <w:tcPr>
            <w:tcW w:w="2958" w:type="dxa"/>
          </w:tcPr>
          <w:p w14:paraId="3E8BCB58" w14:textId="64275AD4"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PR. 001] The 5G system shall support an end-to-end latency of less than 5ms or 10ms, depending on the applied voltage level. Here the end-to-end latency is between two UEs including two wireless links.</w:t>
            </w:r>
          </w:p>
          <w:p w14:paraId="1404C8A9" w14:textId="54D45427"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 xml:space="preserve">PR. 002.option1] The 5G system shall support communication channel symmetry in terms of latency (latency from UE1 to UE2, and latency from UE2 to UE1) between the two relays, with the max asymmetry &lt; 2ms. </w:t>
            </w:r>
          </w:p>
          <w:p w14:paraId="1692BF22" w14:textId="70AD2D8A"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PR. 002.option2] The 5G system shall provide a UE with communication channel latency from the remote UE, with an accuracy of the provided latency &lt; 1ms.</w:t>
            </w:r>
          </w:p>
          <w:p w14:paraId="16BB369F" w14:textId="3EB8EB03"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 xml:space="preserve">PR. 002.option3] The 5G system shall provide the protection relay with timing information with the comparable precision as GNSS-based precision. The IEEE 1588 time master in NG-RAN should provide </w:t>
            </w:r>
            <w:r w:rsidRPr="00895078">
              <w:rPr>
                <w:lang w:val="en-US" w:eastAsia="zh-CN"/>
              </w:rPr>
              <w:lastRenderedPageBreak/>
              <w:t>protection relays with IEC 61850-9-3 based power/utility profile.</w:t>
            </w:r>
          </w:p>
          <w:p w14:paraId="1D8766ED" w14:textId="56E23157" w:rsidR="00895078" w:rsidRDefault="00895078" w:rsidP="00895078">
            <w:pPr>
              <w:rPr>
                <w:lang w:eastAsia="zh-CN"/>
              </w:rPr>
            </w:pPr>
          </w:p>
        </w:tc>
      </w:tr>
      <w:tr w:rsidR="00895078" w:rsidRPr="00F03A75" w14:paraId="3AB73A1E" w14:textId="77777777" w:rsidTr="00EB0E36">
        <w:tc>
          <w:tcPr>
            <w:tcW w:w="1561" w:type="dxa"/>
          </w:tcPr>
          <w:p w14:paraId="42210B5C" w14:textId="71F7F338" w:rsidR="00895078" w:rsidRPr="00895078" w:rsidRDefault="00E750FD" w:rsidP="00895078">
            <w:pPr>
              <w:rPr>
                <w:b/>
                <w:bCs/>
                <w:lang w:eastAsia="zh-CN"/>
              </w:rPr>
            </w:pPr>
            <w:r w:rsidRPr="00E750FD">
              <w:rPr>
                <w:b/>
                <w:bCs/>
                <w:lang w:eastAsia="zh-CN"/>
              </w:rPr>
              <w:lastRenderedPageBreak/>
              <w:t>Remote DSO management of connectivity for Smart Energy</w:t>
            </w:r>
          </w:p>
        </w:tc>
        <w:tc>
          <w:tcPr>
            <w:tcW w:w="2835" w:type="dxa"/>
          </w:tcPr>
          <w:p w14:paraId="1E07B513" w14:textId="77777777" w:rsidR="00E750FD" w:rsidRPr="00ED22AB" w:rsidRDefault="00E750FD" w:rsidP="00ED22AB">
            <w:pPr>
              <w:pStyle w:val="af1"/>
              <w:numPr>
                <w:ilvl w:val="0"/>
                <w:numId w:val="3"/>
              </w:numPr>
            </w:pPr>
            <w:r w:rsidRPr="00ED22AB">
              <w:t xml:space="preserve">[PR5.7.6-. 001] Based on MNO policy, the 5G network shall provide suitable means to allow a trusted third party to monitor a LAN-VN performance parameters, to configure and receive information for conditions relevant to a specific UE, network and </w:t>
            </w:r>
            <w:proofErr w:type="spellStart"/>
            <w:r w:rsidRPr="00ED22AB">
              <w:t>and</w:t>
            </w:r>
            <w:proofErr w:type="spellEnd"/>
            <w:r w:rsidRPr="00ED22AB">
              <w:t xml:space="preserve"> specific configuration aspects of the UE in the VN.</w:t>
            </w:r>
          </w:p>
          <w:p w14:paraId="28BA4CC8" w14:textId="77777777" w:rsidR="00E750FD" w:rsidRPr="00ED22AB" w:rsidRDefault="00E750FD" w:rsidP="00ED22AB">
            <w:pPr>
              <w:pStyle w:val="af1"/>
              <w:numPr>
                <w:ilvl w:val="0"/>
                <w:numId w:val="3"/>
              </w:numPr>
            </w:pPr>
            <w:r w:rsidRPr="00ED22AB">
              <w:t>Information exposure is needed by the DSO.</w:t>
            </w:r>
          </w:p>
          <w:p w14:paraId="0B0E8A74" w14:textId="77777777" w:rsidR="00ED22AB" w:rsidRDefault="00ED22AB" w:rsidP="00ED22AB">
            <w:pPr>
              <w:pStyle w:val="af1"/>
              <w:numPr>
                <w:ilvl w:val="0"/>
                <w:numId w:val="3"/>
              </w:numPr>
            </w:pPr>
            <w:r>
              <w:t xml:space="preserve">[PR.5.7.6-002] </w:t>
            </w:r>
            <w:proofErr w:type="gramStart"/>
            <w:r>
              <w:t>The</w:t>
            </w:r>
            <w:proofErr w:type="gramEnd"/>
            <w:r>
              <w:t xml:space="preserve"> 5G system shall provide a means by which an MNO informs 3</w:t>
            </w:r>
            <w:r w:rsidRPr="00ED22AB">
              <w:t>rd</w:t>
            </w:r>
            <w:r>
              <w:t xml:space="preserve"> parties of network events (failure of network infrastructure affecting UEs in a particular area, etc.) according to their service level agreement.</w:t>
            </w:r>
          </w:p>
          <w:p w14:paraId="1815861D" w14:textId="77777777" w:rsidR="00895078" w:rsidRDefault="00ED22AB" w:rsidP="00ED22AB">
            <w:pPr>
              <w:pStyle w:val="af1"/>
              <w:numPr>
                <w:ilvl w:val="0"/>
                <w:numId w:val="3"/>
              </w:numPr>
            </w:pPr>
            <w:r>
              <w:t xml:space="preserve">[PR.5.7.6-003] </w:t>
            </w:r>
            <w:proofErr w:type="gramStart"/>
            <w:r>
              <w:t>The</w:t>
            </w:r>
            <w:proofErr w:type="gramEnd"/>
            <w:r>
              <w:t xml:space="preserve"> 5G system shall provide a means by which an MNO informs 3</w:t>
            </w:r>
            <w:r w:rsidRPr="00ED22AB">
              <w:t>rd</w:t>
            </w:r>
            <w:r>
              <w:t xml:space="preserve"> parties of congestion or other general performance </w:t>
            </w:r>
            <w:proofErr w:type="spellStart"/>
            <w:r>
              <w:t>degredation</w:t>
            </w:r>
            <w:proofErr w:type="spellEnd"/>
            <w:r>
              <w:t xml:space="preserve"> (especially if planned or known) according to their service level agreement.</w:t>
            </w:r>
          </w:p>
          <w:p w14:paraId="4914E77D" w14:textId="77777777" w:rsidR="00ED22AB" w:rsidRDefault="00ED22AB" w:rsidP="00ED22AB">
            <w:pPr>
              <w:pStyle w:val="af1"/>
              <w:numPr>
                <w:ilvl w:val="0"/>
                <w:numId w:val="3"/>
              </w:numPr>
            </w:pPr>
            <w:r>
              <w:t xml:space="preserve">[PR.5.7.6-004] </w:t>
            </w:r>
            <w:proofErr w:type="gramStart"/>
            <w:r>
              <w:t>The</w:t>
            </w:r>
            <w:proofErr w:type="gramEnd"/>
            <w:r>
              <w:t xml:space="preserve"> 5G system shall provide a means by which an MNO can report site specific and massive events (UE performance degrades below SLA) to 3</w:t>
            </w:r>
            <w:r>
              <w:rPr>
                <w:vertAlign w:val="superscript"/>
              </w:rPr>
              <w:t>rd</w:t>
            </w:r>
            <w:r>
              <w:t xml:space="preserve"> parties, according to their service level agreement.</w:t>
            </w:r>
          </w:p>
          <w:p w14:paraId="0549DEF8" w14:textId="77777777" w:rsidR="00ED22AB" w:rsidRDefault="00ED22AB" w:rsidP="00ED22AB">
            <w:pPr>
              <w:pStyle w:val="af1"/>
              <w:numPr>
                <w:ilvl w:val="0"/>
                <w:numId w:val="3"/>
              </w:numPr>
            </w:pPr>
            <w:r>
              <w:lastRenderedPageBreak/>
              <w:t>[PR.5.7.6-005] The 5G system shall provide a means by which an MNO informs 3</w:t>
            </w:r>
            <w:r>
              <w:rPr>
                <w:vertAlign w:val="superscript"/>
              </w:rPr>
              <w:t>rd</w:t>
            </w:r>
            <w:r>
              <w:t xml:space="preserve"> parties of changes in UE configuration including {IP address, IMEI, IMSI, MSISDN, APN network type} according to their service level agreement.</w:t>
            </w:r>
          </w:p>
          <w:p w14:paraId="7DFB8B6F" w14:textId="77777777" w:rsidR="00ED22AB" w:rsidRDefault="00ED22AB" w:rsidP="00ED22AB">
            <w:pPr>
              <w:pStyle w:val="EditorsNote"/>
              <w:ind w:firstLine="400"/>
            </w:pPr>
            <w:r>
              <w:t>Editor’s Note: It is FFS whether the following two bullet items are potential requirements:</w:t>
            </w:r>
          </w:p>
          <w:p w14:paraId="36211C22" w14:textId="77777777" w:rsidR="00ED22AB" w:rsidRDefault="00ED22AB" w:rsidP="00ED22AB">
            <w:pPr>
              <w:pStyle w:val="af1"/>
              <w:numPr>
                <w:ilvl w:val="0"/>
                <w:numId w:val="3"/>
              </w:numPr>
            </w:pPr>
            <w:r>
              <w:t xml:space="preserve">[PR.5.7.6-006] </w:t>
            </w:r>
            <w:proofErr w:type="gramStart"/>
            <w:r>
              <w:t>The</w:t>
            </w:r>
            <w:proofErr w:type="gramEnd"/>
            <w:r>
              <w:t xml:space="preserve"> 5G system shall provide a means by which an MNO informs 3</w:t>
            </w:r>
            <w:r w:rsidRPr="00ED22AB">
              <w:t>rd</w:t>
            </w:r>
            <w:r>
              <w:t xml:space="preserve"> parties of changes in RAT type serving UE, Cell ID, Quality of signal parameters below a threshold, change in frequency assigned, according to their service level agreement.</w:t>
            </w:r>
          </w:p>
          <w:p w14:paraId="48790460" w14:textId="77777777" w:rsidR="00ED22AB" w:rsidRDefault="00ED22AB" w:rsidP="00ED22AB">
            <w:pPr>
              <w:pStyle w:val="af1"/>
              <w:numPr>
                <w:ilvl w:val="0"/>
                <w:numId w:val="3"/>
              </w:numPr>
            </w:pPr>
            <w:r>
              <w:t>[PR.5.7.6-007] The 5G system shall provide a means for an MNO to inform 3</w:t>
            </w:r>
            <w:r>
              <w:rPr>
                <w:vertAlign w:val="superscript"/>
              </w:rPr>
              <w:t>rd</w:t>
            </w:r>
            <w:r>
              <w:t xml:space="preserve"> parties of changes in core network serving NF and group ID info for user plane (as relevant to 5GLAN configuration) according to their service level agreement.</w:t>
            </w:r>
          </w:p>
          <w:p w14:paraId="6141882D" w14:textId="77777777" w:rsidR="00ED22AB" w:rsidRDefault="00ED22AB" w:rsidP="00ED22AB">
            <w:pPr>
              <w:pStyle w:val="af1"/>
              <w:numPr>
                <w:ilvl w:val="0"/>
                <w:numId w:val="3"/>
              </w:numPr>
            </w:pPr>
            <w:r>
              <w:t xml:space="preserve">[PR.5.7.6-008] </w:t>
            </w:r>
            <w:proofErr w:type="gramStart"/>
            <w:r>
              <w:t>The</w:t>
            </w:r>
            <w:proofErr w:type="gramEnd"/>
            <w:r>
              <w:t xml:space="preserve"> 5G system shall provide a means for an MNO to inform 3</w:t>
            </w:r>
            <w:r>
              <w:rPr>
                <w:vertAlign w:val="superscript"/>
              </w:rPr>
              <w:t>rd</w:t>
            </w:r>
            <w:r>
              <w:t xml:space="preserve"> parties of USIM card related events (USIM opens or closes context) according to their service level agreement.</w:t>
            </w:r>
          </w:p>
          <w:p w14:paraId="07BAE2A5" w14:textId="77777777" w:rsidR="00ED22AB" w:rsidRDefault="00ED22AB" w:rsidP="00ED22AB">
            <w:pPr>
              <w:pStyle w:val="af1"/>
              <w:numPr>
                <w:ilvl w:val="0"/>
                <w:numId w:val="3"/>
              </w:numPr>
            </w:pPr>
            <w:r>
              <w:t xml:space="preserve">[PR.5.7.6-009] </w:t>
            </w:r>
            <w:proofErr w:type="gramStart"/>
            <w:r>
              <w:t>The</w:t>
            </w:r>
            <w:proofErr w:type="gramEnd"/>
            <w:r>
              <w:t xml:space="preserve"> 5G system shall provide a means for 3</w:t>
            </w:r>
            <w:r>
              <w:rPr>
                <w:vertAlign w:val="superscript"/>
              </w:rPr>
              <w:t>rd</w:t>
            </w:r>
            <w:r>
              <w:t xml:space="preserve"> </w:t>
            </w:r>
            <w:proofErr w:type="spellStart"/>
            <w:r>
              <w:t>parites</w:t>
            </w:r>
            <w:proofErr w:type="spellEnd"/>
            <w:r>
              <w:t xml:space="preserve"> to request information from an MNO on any </w:t>
            </w:r>
            <w:r>
              <w:lastRenderedPageBreak/>
              <w:t>change in UE configuration including {APN network type} according to their service level agreement.</w:t>
            </w:r>
          </w:p>
          <w:p w14:paraId="2881DDC5" w14:textId="77777777" w:rsidR="00ED22AB" w:rsidRDefault="00ED22AB" w:rsidP="00ED22AB">
            <w:pPr>
              <w:pStyle w:val="af1"/>
              <w:numPr>
                <w:ilvl w:val="0"/>
                <w:numId w:val="3"/>
              </w:numPr>
            </w:pPr>
            <w:r>
              <w:t>[PR.5.7.6-010] The 5G system shall provide a means for 3</w:t>
            </w:r>
            <w:r>
              <w:rPr>
                <w:vertAlign w:val="superscript"/>
              </w:rPr>
              <w:t>rd</w:t>
            </w:r>
            <w:r>
              <w:t xml:space="preserve"> parties to request information from an MNO concerning USIM configuration and provisioning parameters (APN, Subscription group</w:t>
            </w:r>
            <w:proofErr w:type="gramStart"/>
            <w:r>
              <w:t>,..</w:t>
            </w:r>
            <w:proofErr w:type="gramEnd"/>
            <w:r>
              <w:t>) according to their service level agreement.</w:t>
            </w:r>
          </w:p>
          <w:p w14:paraId="03AAFBF0" w14:textId="77777777" w:rsidR="00ED22AB" w:rsidRDefault="00ED22AB" w:rsidP="00ED22AB">
            <w:pPr>
              <w:pStyle w:val="af1"/>
              <w:numPr>
                <w:ilvl w:val="0"/>
                <w:numId w:val="3"/>
              </w:numPr>
            </w:pPr>
            <w:r>
              <w:t>[PR.5.7.6-011] The 5G system shall provide a means for 3</w:t>
            </w:r>
            <w:r>
              <w:rPr>
                <w:vertAlign w:val="superscript"/>
              </w:rPr>
              <w:t>rd</w:t>
            </w:r>
            <w:r>
              <w:t xml:space="preserve"> parties to request that a MNO changes a configuration associated with subscription parameters including USIM configuration parameters (APN, lifecycle, Subscription group,..) according to their service level agreement. [NOTE1]</w:t>
            </w:r>
          </w:p>
          <w:p w14:paraId="08BDA077" w14:textId="15CC49E0" w:rsidR="00ED22AB" w:rsidRPr="00ED22AB" w:rsidRDefault="00ED22AB" w:rsidP="00ED22AB">
            <w:pPr>
              <w:pStyle w:val="af1"/>
              <w:numPr>
                <w:ilvl w:val="0"/>
                <w:numId w:val="3"/>
              </w:numPr>
            </w:pPr>
            <w:r>
              <w:t>NOTE1: It is currently possible to fulfil these requirements without a standard interface, but this complicates configuration interactions between the 3</w:t>
            </w:r>
            <w:r>
              <w:rPr>
                <w:vertAlign w:val="superscript"/>
              </w:rPr>
              <w:t>rd</w:t>
            </w:r>
            <w:r>
              <w:t xml:space="preserve"> party and the MNO. When the third party requires many reconfiguration actions with several operators (e.g. across different countries) through different proprietary interfaces, this becomes a significant burden. These requirements are justified by the </w:t>
            </w:r>
            <w:proofErr w:type="spellStart"/>
            <w:r>
              <w:t>signfificant</w:t>
            </w:r>
            <w:proofErr w:type="spellEnd"/>
            <w:r>
              <w:t xml:space="preserve"> improvement to operations they would bring.</w:t>
            </w:r>
          </w:p>
        </w:tc>
        <w:tc>
          <w:tcPr>
            <w:tcW w:w="2275" w:type="dxa"/>
          </w:tcPr>
          <w:p w14:paraId="5E6FE020" w14:textId="77777777" w:rsidR="00895078" w:rsidRDefault="00E750FD" w:rsidP="00895078">
            <w:pPr>
              <w:rPr>
                <w:lang w:val="en-US" w:eastAsia="zh-CN"/>
              </w:rPr>
            </w:pPr>
            <w:r>
              <w:rPr>
                <w:rFonts w:hint="eastAsia"/>
                <w:lang w:val="en-US" w:eastAsia="zh-CN"/>
              </w:rPr>
              <w:lastRenderedPageBreak/>
              <w:t>Based on the draft proposal on the cc:</w:t>
            </w:r>
          </w:p>
          <w:p w14:paraId="783ABA7B" w14:textId="77777777" w:rsidR="00E750FD" w:rsidRDefault="00E750FD" w:rsidP="00E750FD">
            <w:pPr>
              <w:numPr>
                <w:ilvl w:val="0"/>
                <w:numId w:val="3"/>
              </w:numPr>
              <w:rPr>
                <w:lang w:val="en-US" w:eastAsia="zh-CN"/>
              </w:rPr>
            </w:pPr>
            <w:r w:rsidRPr="00E750FD">
              <w:rPr>
                <w:lang w:val="en-US" w:eastAsia="zh-CN"/>
              </w:rPr>
              <w:t>To reformulate the requirements without the table, which is for information only</w:t>
            </w:r>
          </w:p>
          <w:p w14:paraId="6E5FF382" w14:textId="77777777" w:rsidR="00E750FD" w:rsidRPr="00E750FD" w:rsidRDefault="00E750FD" w:rsidP="00E750FD">
            <w:pPr>
              <w:numPr>
                <w:ilvl w:val="0"/>
                <w:numId w:val="3"/>
              </w:numPr>
              <w:rPr>
                <w:lang w:val="en-US" w:eastAsia="zh-CN"/>
              </w:rPr>
            </w:pPr>
            <w:r w:rsidRPr="00E750FD">
              <w:rPr>
                <w:lang w:val="en-US" w:eastAsia="zh-CN"/>
              </w:rPr>
              <w:t xml:space="preserve">The requirement for obtaining information about the RAT type and Frequency is left in section 5.7.6 (potential new requirements) but there is a new Editor’s Note added – that this requirement may be fulfilled in Rel-17 and if so, this is </w:t>
            </w:r>
            <w:proofErr w:type="gramStart"/>
            <w:r w:rsidRPr="00E750FD">
              <w:rPr>
                <w:lang w:val="en-US" w:eastAsia="zh-CN"/>
              </w:rPr>
              <w:t>a</w:t>
            </w:r>
            <w:proofErr w:type="gramEnd"/>
            <w:r w:rsidRPr="00E750FD">
              <w:rPr>
                <w:lang w:val="en-US" w:eastAsia="zh-CN"/>
              </w:rPr>
              <w:t xml:space="preserve"> ‘already supported requirement’ that belongs in clause 5.7.5.</w:t>
            </w:r>
          </w:p>
          <w:p w14:paraId="0CDF53E2" w14:textId="77777777" w:rsidR="00E750FD" w:rsidRPr="00E750FD" w:rsidRDefault="00E750FD" w:rsidP="00E750FD">
            <w:pPr>
              <w:numPr>
                <w:ilvl w:val="0"/>
                <w:numId w:val="3"/>
              </w:numPr>
              <w:spacing w:after="200" w:line="276" w:lineRule="auto"/>
              <w:rPr>
                <w:lang w:val="en-US" w:eastAsia="zh-CN"/>
              </w:rPr>
            </w:pPr>
            <w:r w:rsidRPr="00E750FD">
              <w:rPr>
                <w:lang w:val="en-US" w:eastAsia="zh-CN"/>
              </w:rPr>
              <w:t xml:space="preserve">Replacement of the requirement “[PR.5.7.6-007] The 5G system shall provide a means for an MNO to inform 3rd parties of changes in core network serving NF and group ID info for user plane (as relevant to 5GLAN configuration) according to </w:t>
            </w:r>
            <w:r w:rsidRPr="00E750FD">
              <w:rPr>
                <w:lang w:val="en-US" w:eastAsia="zh-CN"/>
              </w:rPr>
              <w:lastRenderedPageBreak/>
              <w:t>their service level agreement.” with “[PR.5.7.6-007] The 5G system shall provide a means for an MNO to inform 3rd parties of changes in user plane configuration (e.g. IP address, 5GLAN service configuration.)”</w:t>
            </w:r>
          </w:p>
          <w:p w14:paraId="6EA1C191" w14:textId="77777777" w:rsidR="00E750FD" w:rsidRPr="00E750FD" w:rsidRDefault="00E750FD" w:rsidP="00E750FD">
            <w:pPr>
              <w:numPr>
                <w:ilvl w:val="0"/>
                <w:numId w:val="3"/>
              </w:numPr>
              <w:spacing w:after="200" w:line="276" w:lineRule="auto"/>
              <w:rPr>
                <w:lang w:val="en-US" w:eastAsia="zh-CN"/>
              </w:rPr>
            </w:pPr>
            <w:r w:rsidRPr="00E750FD">
              <w:rPr>
                <w:lang w:val="en-US" w:eastAsia="zh-CN"/>
              </w:rPr>
              <w:t>The editor’s notes throughout the use case are removed – consistent with the statements above.</w:t>
            </w:r>
          </w:p>
          <w:p w14:paraId="6DC1B91D" w14:textId="553BF534" w:rsidR="00E750FD" w:rsidRPr="00895078" w:rsidRDefault="00E750FD" w:rsidP="00E750FD">
            <w:pPr>
              <w:numPr>
                <w:ilvl w:val="0"/>
                <w:numId w:val="3"/>
              </w:numPr>
              <w:rPr>
                <w:lang w:val="en-US" w:eastAsia="zh-CN"/>
              </w:rPr>
            </w:pPr>
          </w:p>
        </w:tc>
        <w:tc>
          <w:tcPr>
            <w:tcW w:w="2958" w:type="dxa"/>
          </w:tcPr>
          <w:p w14:paraId="5625B4D3" w14:textId="07ACA48C" w:rsidR="00E750FD" w:rsidRPr="00E750FD" w:rsidRDefault="00E750FD" w:rsidP="00E750FD">
            <w:pPr>
              <w:numPr>
                <w:ilvl w:val="0"/>
                <w:numId w:val="3"/>
              </w:numPr>
              <w:rPr>
                <w:lang w:val="en-US" w:eastAsia="zh-CN"/>
              </w:rPr>
            </w:pPr>
            <w:r w:rsidRPr="00E750FD">
              <w:rPr>
                <w:lang w:val="en-US" w:eastAsia="zh-CN"/>
              </w:rPr>
              <w:lastRenderedPageBreak/>
              <w:t>[</w:t>
            </w:r>
            <w:r>
              <w:rPr>
                <w:lang w:val="en-US" w:eastAsia="zh-CN"/>
              </w:rPr>
              <w:t>C</w:t>
            </w:r>
            <w:r w:rsidRPr="00E750FD">
              <w:rPr>
                <w:lang w:val="en-US" w:eastAsia="zh-CN"/>
              </w:rPr>
              <w:t>PR</w:t>
            </w:r>
            <w:r>
              <w:rPr>
                <w:lang w:val="en-US" w:eastAsia="zh-CN"/>
              </w:rPr>
              <w:t xml:space="preserve"> 003</w:t>
            </w:r>
            <w:r w:rsidRPr="00E750FD">
              <w:rPr>
                <w:lang w:val="en-US" w:eastAsia="zh-CN"/>
              </w:rPr>
              <w:t xml:space="preserve">] Based on MNO policy, the 5G network shall provide suitable means to allow a trusted third party to monitor a LAN-VN performance parameters, to configure and receive information for conditions relevant to a specific UE, network and </w:t>
            </w:r>
            <w:proofErr w:type="spellStart"/>
            <w:r w:rsidRPr="00E750FD">
              <w:rPr>
                <w:lang w:val="en-US" w:eastAsia="zh-CN"/>
              </w:rPr>
              <w:t>and</w:t>
            </w:r>
            <w:proofErr w:type="spellEnd"/>
            <w:r w:rsidRPr="00E750FD">
              <w:rPr>
                <w:lang w:val="en-US" w:eastAsia="zh-CN"/>
              </w:rPr>
              <w:t xml:space="preserve"> specific configuration aspects of the UE in the VN.</w:t>
            </w:r>
          </w:p>
          <w:p w14:paraId="7F96E016" w14:textId="77777777" w:rsidR="00E750FD" w:rsidRPr="00E750FD" w:rsidRDefault="00E750FD" w:rsidP="00E750FD">
            <w:pPr>
              <w:ind w:left="720"/>
              <w:rPr>
                <w:lang w:val="en-US" w:eastAsia="zh-CN"/>
              </w:rPr>
            </w:pPr>
            <w:r w:rsidRPr="00E750FD">
              <w:rPr>
                <w:lang w:val="en-US" w:eastAsia="zh-CN"/>
              </w:rPr>
              <w:t>Information exposure is needed by the DSO.</w:t>
            </w:r>
          </w:p>
          <w:p w14:paraId="5A1F993D" w14:textId="77777777" w:rsidR="00E750FD" w:rsidRPr="00E750FD" w:rsidRDefault="00E750FD" w:rsidP="00E750FD">
            <w:pPr>
              <w:ind w:left="720"/>
              <w:rPr>
                <w:lang w:val="en-US" w:eastAsia="zh-CN"/>
              </w:rPr>
            </w:pPr>
          </w:p>
          <w:p w14:paraId="09468CB5" w14:textId="6A02D877" w:rsidR="00E750FD" w:rsidRPr="00E750FD" w:rsidRDefault="00E750FD" w:rsidP="00E750FD">
            <w:pPr>
              <w:numPr>
                <w:ilvl w:val="0"/>
                <w:numId w:val="3"/>
              </w:numPr>
              <w:rPr>
                <w:lang w:val="en-US" w:eastAsia="zh-CN"/>
              </w:rPr>
            </w:pPr>
            <w:r w:rsidRPr="00E750FD">
              <w:rPr>
                <w:lang w:val="en-US" w:eastAsia="zh-CN"/>
              </w:rPr>
              <w:t>[</w:t>
            </w:r>
            <w:r>
              <w:rPr>
                <w:lang w:val="en-US" w:eastAsia="zh-CN"/>
              </w:rPr>
              <w:t>C</w:t>
            </w:r>
            <w:r w:rsidRPr="00E750FD">
              <w:rPr>
                <w:lang w:val="en-US" w:eastAsia="zh-CN"/>
              </w:rPr>
              <w:t>PR</w:t>
            </w:r>
            <w:r>
              <w:rPr>
                <w:lang w:val="en-US" w:eastAsia="zh-CN"/>
              </w:rPr>
              <w:t xml:space="preserve"> 004</w:t>
            </w:r>
            <w:r w:rsidRPr="00E750FD">
              <w:rPr>
                <w:lang w:val="en-US" w:eastAsia="zh-CN"/>
              </w:rPr>
              <w:t>] The 5G system shall provide a means by which an MNO informs 3rd parties of network events (failure of network infrastructure affecting UEs in a particular area, etc.) according to their service level agreement.</w:t>
            </w:r>
          </w:p>
          <w:p w14:paraId="7290C388" w14:textId="77777777" w:rsidR="00E750FD" w:rsidRPr="00E750FD" w:rsidRDefault="00E750FD" w:rsidP="00E750FD">
            <w:pPr>
              <w:numPr>
                <w:ilvl w:val="0"/>
                <w:numId w:val="3"/>
              </w:numPr>
              <w:rPr>
                <w:lang w:val="en-US" w:eastAsia="zh-CN"/>
              </w:rPr>
            </w:pPr>
          </w:p>
          <w:p w14:paraId="36AA390F" w14:textId="4F57DE81" w:rsidR="00E750FD" w:rsidRPr="00E750FD" w:rsidRDefault="00E750FD" w:rsidP="00E750FD">
            <w:pPr>
              <w:numPr>
                <w:ilvl w:val="0"/>
                <w:numId w:val="3"/>
              </w:numPr>
              <w:rPr>
                <w:lang w:val="en-US" w:eastAsia="zh-CN"/>
              </w:rPr>
            </w:pPr>
            <w:r>
              <w:rPr>
                <w:lang w:val="en-US" w:eastAsia="zh-CN"/>
              </w:rPr>
              <w:t>[C</w:t>
            </w:r>
            <w:r w:rsidRPr="00E750FD">
              <w:rPr>
                <w:lang w:val="en-US" w:eastAsia="zh-CN"/>
              </w:rPr>
              <w:t>PR</w:t>
            </w:r>
            <w:r>
              <w:rPr>
                <w:lang w:val="en-US" w:eastAsia="zh-CN"/>
              </w:rPr>
              <w:t xml:space="preserve"> 005</w:t>
            </w:r>
            <w:r w:rsidRPr="00E750FD">
              <w:rPr>
                <w:lang w:val="en-US" w:eastAsia="zh-CN"/>
              </w:rPr>
              <w:t>] The 5G system shall provide a means by which an MNO informs 3rd parties of network events (failure of network infrastructure affecting UEs in a particular area, etc.) according to their service level agreement.</w:t>
            </w:r>
          </w:p>
          <w:p w14:paraId="3B5BC9A5" w14:textId="77777777" w:rsidR="00E750FD" w:rsidRPr="00E750FD" w:rsidRDefault="00E750FD" w:rsidP="00E750FD">
            <w:pPr>
              <w:numPr>
                <w:ilvl w:val="0"/>
                <w:numId w:val="3"/>
              </w:numPr>
              <w:rPr>
                <w:lang w:val="en-US" w:eastAsia="zh-CN"/>
              </w:rPr>
            </w:pPr>
          </w:p>
          <w:p w14:paraId="4B538693" w14:textId="1BC5AAE9" w:rsidR="00E750FD" w:rsidRPr="00E750FD" w:rsidRDefault="00E750FD" w:rsidP="00E750FD">
            <w:pPr>
              <w:numPr>
                <w:ilvl w:val="0"/>
                <w:numId w:val="3"/>
              </w:numPr>
              <w:rPr>
                <w:lang w:val="en-US" w:eastAsia="zh-CN"/>
              </w:rPr>
            </w:pPr>
            <w:r w:rsidRPr="00E750FD">
              <w:rPr>
                <w:lang w:val="en-US" w:eastAsia="zh-CN"/>
              </w:rPr>
              <w:t>[</w:t>
            </w:r>
            <w:r>
              <w:rPr>
                <w:lang w:val="en-US" w:eastAsia="zh-CN"/>
              </w:rPr>
              <w:t>C</w:t>
            </w:r>
            <w:r w:rsidRPr="00E750FD">
              <w:rPr>
                <w:lang w:val="en-US" w:eastAsia="zh-CN"/>
              </w:rPr>
              <w:t>PR</w:t>
            </w:r>
            <w:r>
              <w:rPr>
                <w:lang w:val="en-US" w:eastAsia="zh-CN"/>
              </w:rPr>
              <w:t xml:space="preserve"> 006</w:t>
            </w:r>
            <w:r w:rsidRPr="00E750FD">
              <w:rPr>
                <w:lang w:val="en-US" w:eastAsia="zh-CN"/>
              </w:rPr>
              <w:t xml:space="preserve">] The 5G system shall provide a means by which an MNO informs 3rd parties of congestion or other general performance </w:t>
            </w:r>
            <w:proofErr w:type="spellStart"/>
            <w:r w:rsidRPr="00E750FD">
              <w:rPr>
                <w:lang w:val="en-US" w:eastAsia="zh-CN"/>
              </w:rPr>
              <w:t>degredation</w:t>
            </w:r>
            <w:proofErr w:type="spellEnd"/>
            <w:r w:rsidRPr="00E750FD">
              <w:rPr>
                <w:lang w:val="en-US" w:eastAsia="zh-CN"/>
              </w:rPr>
              <w:t xml:space="preserve"> (especially if planned or </w:t>
            </w:r>
            <w:r w:rsidRPr="00E750FD">
              <w:rPr>
                <w:lang w:val="en-US" w:eastAsia="zh-CN"/>
              </w:rPr>
              <w:lastRenderedPageBreak/>
              <w:t>known) according to their service level agreement.</w:t>
            </w:r>
          </w:p>
          <w:p w14:paraId="5E5E81C1" w14:textId="161E6312"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007</w:t>
            </w:r>
            <w:r w:rsidRPr="00E750FD">
              <w:rPr>
                <w:lang w:val="en-US" w:eastAsia="zh-CN"/>
              </w:rPr>
              <w:t>] The 5G system shall provide a means by which an MNO can report site specific and massive events (UE performance degrades below SLA) to 3rd parties, according to their service level agreement.</w:t>
            </w:r>
          </w:p>
          <w:p w14:paraId="6AA4A679" w14:textId="77777777" w:rsidR="00E750FD" w:rsidRPr="00E750FD" w:rsidRDefault="00E750FD" w:rsidP="00E750FD">
            <w:pPr>
              <w:numPr>
                <w:ilvl w:val="0"/>
                <w:numId w:val="3"/>
              </w:numPr>
              <w:rPr>
                <w:lang w:val="en-US" w:eastAsia="zh-CN"/>
              </w:rPr>
            </w:pPr>
          </w:p>
          <w:p w14:paraId="4993563C" w14:textId="1F2A9DDB" w:rsidR="00E750FD" w:rsidRPr="00E750FD" w:rsidRDefault="00ED22AB" w:rsidP="00E750FD">
            <w:pPr>
              <w:numPr>
                <w:ilvl w:val="0"/>
                <w:numId w:val="3"/>
              </w:numPr>
              <w:rPr>
                <w:lang w:val="en-US" w:eastAsia="zh-CN"/>
              </w:rPr>
            </w:pPr>
            <w:r>
              <w:rPr>
                <w:lang w:val="en-US" w:eastAsia="zh-CN"/>
              </w:rPr>
              <w:t>[C</w:t>
            </w:r>
            <w:r w:rsidRPr="00E750FD">
              <w:rPr>
                <w:lang w:val="en-US" w:eastAsia="zh-CN"/>
              </w:rPr>
              <w:t>PR</w:t>
            </w:r>
            <w:r>
              <w:rPr>
                <w:lang w:val="en-US" w:eastAsia="zh-CN"/>
              </w:rPr>
              <w:t xml:space="preserve"> 008</w:t>
            </w:r>
            <w:r w:rsidR="00E750FD" w:rsidRPr="00E750FD">
              <w:rPr>
                <w:lang w:val="en-US" w:eastAsia="zh-CN"/>
              </w:rPr>
              <w:t>] The 5G system shall provide a means by which an MNO informs 3rd parties of changes in UE configuration including {IP address, IMEI, IMSI, MSISDN, APN network type} according to their service level agreement.</w:t>
            </w:r>
          </w:p>
          <w:p w14:paraId="34601350" w14:textId="77777777" w:rsidR="00E750FD" w:rsidRPr="00E750FD" w:rsidRDefault="00E750FD" w:rsidP="00E750FD">
            <w:pPr>
              <w:numPr>
                <w:ilvl w:val="0"/>
                <w:numId w:val="3"/>
              </w:numPr>
              <w:rPr>
                <w:lang w:val="en-US" w:eastAsia="zh-CN"/>
              </w:rPr>
            </w:pPr>
          </w:p>
          <w:p w14:paraId="64D1C3E5" w14:textId="3AF34FD7" w:rsidR="00E750FD" w:rsidRPr="00E750FD" w:rsidRDefault="00ED22AB" w:rsidP="00E750FD">
            <w:pPr>
              <w:numPr>
                <w:ilvl w:val="0"/>
                <w:numId w:val="3"/>
              </w:numPr>
              <w:rPr>
                <w:lang w:val="en-US" w:eastAsia="zh-CN"/>
              </w:rPr>
            </w:pPr>
            <w:r>
              <w:rPr>
                <w:lang w:val="en-US" w:eastAsia="zh-CN"/>
              </w:rPr>
              <w:t>[C</w:t>
            </w:r>
            <w:r w:rsidRPr="00E750FD">
              <w:rPr>
                <w:lang w:val="en-US" w:eastAsia="zh-CN"/>
              </w:rPr>
              <w:t>PR</w:t>
            </w:r>
            <w:r>
              <w:rPr>
                <w:lang w:val="en-US" w:eastAsia="zh-CN"/>
              </w:rPr>
              <w:t xml:space="preserve"> 009</w:t>
            </w:r>
            <w:r w:rsidR="00E750FD" w:rsidRPr="00E750FD">
              <w:rPr>
                <w:lang w:val="en-US" w:eastAsia="zh-CN"/>
              </w:rPr>
              <w:t>] The 5G system shall provide a means by which an MNO can inform 3rd parties of changes in RAT type serving UE, Quality of signal parameters below a threshold, change in frequency assigned.</w:t>
            </w:r>
          </w:p>
          <w:p w14:paraId="5E550E3E" w14:textId="77777777" w:rsidR="00E750FD" w:rsidRPr="00E750FD" w:rsidRDefault="00E750FD" w:rsidP="00E750FD">
            <w:pPr>
              <w:numPr>
                <w:ilvl w:val="0"/>
                <w:numId w:val="3"/>
              </w:numPr>
              <w:rPr>
                <w:lang w:val="en-US" w:eastAsia="zh-CN"/>
              </w:rPr>
            </w:pPr>
          </w:p>
          <w:p w14:paraId="00104981" w14:textId="77777777" w:rsidR="00E750FD" w:rsidRPr="00E750FD" w:rsidRDefault="00E750FD" w:rsidP="00E750FD">
            <w:pPr>
              <w:numPr>
                <w:ilvl w:val="0"/>
                <w:numId w:val="3"/>
              </w:numPr>
              <w:rPr>
                <w:lang w:val="en-US" w:eastAsia="zh-CN"/>
              </w:rPr>
            </w:pPr>
            <w:r w:rsidRPr="00E750FD">
              <w:rPr>
                <w:lang w:val="en-US" w:eastAsia="zh-CN"/>
              </w:rPr>
              <w:t>NOTE1: It is possible that this requirement will be met in Rel-17. If that is the case, then this potential requirement would be an existing supported feature.</w:t>
            </w:r>
          </w:p>
          <w:p w14:paraId="0BE07956" w14:textId="77777777" w:rsidR="00E750FD" w:rsidRPr="00E750FD" w:rsidRDefault="00E750FD" w:rsidP="00E750FD">
            <w:pPr>
              <w:numPr>
                <w:ilvl w:val="0"/>
                <w:numId w:val="3"/>
              </w:numPr>
              <w:rPr>
                <w:lang w:val="en-US" w:eastAsia="zh-CN"/>
              </w:rPr>
            </w:pPr>
          </w:p>
          <w:p w14:paraId="3D9B96CF" w14:textId="2162DD23"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010</w:t>
            </w:r>
            <w:r w:rsidRPr="00E750FD">
              <w:rPr>
                <w:lang w:val="en-US" w:eastAsia="zh-CN"/>
              </w:rPr>
              <w:t xml:space="preserve">] The 5G system shall provide a means for an MNO to inform 3rd parties of changes in user plane configuration (e.g. IP address, 5GLAN service configuration.)[PR.5.7.6-008] The 5G system </w:t>
            </w:r>
            <w:r w:rsidRPr="00E750FD">
              <w:rPr>
                <w:lang w:val="en-US" w:eastAsia="zh-CN"/>
              </w:rPr>
              <w:lastRenderedPageBreak/>
              <w:t>shall provide a means for an MNO to inform 3rd parties of USIM card related events (USIM opens or closes context) according to their service level agreement.</w:t>
            </w:r>
          </w:p>
          <w:p w14:paraId="14F55E09" w14:textId="77777777" w:rsidR="00E750FD" w:rsidRPr="00E750FD" w:rsidRDefault="00E750FD" w:rsidP="00E750FD">
            <w:pPr>
              <w:numPr>
                <w:ilvl w:val="0"/>
                <w:numId w:val="3"/>
              </w:numPr>
              <w:rPr>
                <w:lang w:val="en-US" w:eastAsia="zh-CN"/>
              </w:rPr>
            </w:pPr>
          </w:p>
          <w:p w14:paraId="24253093" w14:textId="7AB73066"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011</w:t>
            </w:r>
            <w:r w:rsidRPr="00E750FD">
              <w:rPr>
                <w:lang w:val="en-US" w:eastAsia="zh-CN"/>
              </w:rPr>
              <w:t xml:space="preserve">] The 5G system shall provide a means for 3rd </w:t>
            </w:r>
            <w:proofErr w:type="spellStart"/>
            <w:r w:rsidRPr="00E750FD">
              <w:rPr>
                <w:lang w:val="en-US" w:eastAsia="zh-CN"/>
              </w:rPr>
              <w:t>parites</w:t>
            </w:r>
            <w:proofErr w:type="spellEnd"/>
            <w:r w:rsidRPr="00E750FD">
              <w:rPr>
                <w:lang w:val="en-US" w:eastAsia="zh-CN"/>
              </w:rPr>
              <w:t xml:space="preserve"> to request information from an MNO on any change in UE configuration including {APN network type} according to their service level agreement.</w:t>
            </w:r>
          </w:p>
          <w:p w14:paraId="41C53ECF" w14:textId="77777777" w:rsidR="00E750FD" w:rsidRPr="00E750FD" w:rsidRDefault="00E750FD" w:rsidP="00E750FD">
            <w:pPr>
              <w:numPr>
                <w:ilvl w:val="0"/>
                <w:numId w:val="3"/>
              </w:numPr>
              <w:rPr>
                <w:lang w:val="en-US" w:eastAsia="zh-CN"/>
              </w:rPr>
            </w:pPr>
          </w:p>
          <w:p w14:paraId="47076902" w14:textId="0FB59609"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012</w:t>
            </w:r>
            <w:r w:rsidRPr="00E750FD">
              <w:rPr>
                <w:lang w:val="en-US" w:eastAsia="zh-CN"/>
              </w:rPr>
              <w:t>] The 5G system shall provide a means for 3rd parties to request information from an MNO concerning USIM configuration and provisioning parameters (APN, Subscription group</w:t>
            </w:r>
            <w:proofErr w:type="gramStart"/>
            <w:r w:rsidRPr="00E750FD">
              <w:rPr>
                <w:lang w:val="en-US" w:eastAsia="zh-CN"/>
              </w:rPr>
              <w:t>,..</w:t>
            </w:r>
            <w:proofErr w:type="gramEnd"/>
            <w:r w:rsidRPr="00E750FD">
              <w:rPr>
                <w:lang w:val="en-US" w:eastAsia="zh-CN"/>
              </w:rPr>
              <w:t>) according to their service level agreement.</w:t>
            </w:r>
          </w:p>
          <w:p w14:paraId="02545B74" w14:textId="77777777" w:rsidR="00E750FD" w:rsidRPr="00E750FD" w:rsidRDefault="00E750FD" w:rsidP="00E750FD">
            <w:pPr>
              <w:numPr>
                <w:ilvl w:val="0"/>
                <w:numId w:val="3"/>
              </w:numPr>
              <w:rPr>
                <w:lang w:val="en-US" w:eastAsia="zh-CN"/>
              </w:rPr>
            </w:pPr>
          </w:p>
          <w:p w14:paraId="79452FED" w14:textId="6A8805CA"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013</w:t>
            </w:r>
            <w:r w:rsidRPr="00E750FD">
              <w:rPr>
                <w:lang w:val="en-US" w:eastAsia="zh-CN"/>
              </w:rPr>
              <w:t xml:space="preserve">] The 5G system shall provide a means for 3rd parties to request that a MNO changes a configuration associated with subscription parameters including USIM configuration parameters (APN, </w:t>
            </w:r>
            <w:r w:rsidR="006C2BEB">
              <w:rPr>
                <w:lang w:val="en-US" w:eastAsia="zh-CN"/>
              </w:rPr>
              <w:t>lifecycle, Subscription group</w:t>
            </w:r>
            <w:r w:rsidRPr="00E750FD">
              <w:rPr>
                <w:lang w:val="en-US" w:eastAsia="zh-CN"/>
              </w:rPr>
              <w:t>) according to their service level agreement.</w:t>
            </w:r>
          </w:p>
          <w:p w14:paraId="6E4C9F8B" w14:textId="77777777" w:rsidR="00E750FD" w:rsidRPr="00E750FD" w:rsidRDefault="00E750FD" w:rsidP="00E750FD">
            <w:pPr>
              <w:pStyle w:val="NO"/>
              <w:numPr>
                <w:ilvl w:val="0"/>
                <w:numId w:val="3"/>
              </w:numPr>
              <w:rPr>
                <w:lang w:val="en-US" w:eastAsia="zh-CN"/>
              </w:rPr>
            </w:pPr>
            <w:r w:rsidRPr="00E750FD">
              <w:rPr>
                <w:lang w:val="en-US" w:eastAsia="zh-CN"/>
              </w:rPr>
              <w:lastRenderedPageBreak/>
              <w:br/>
              <w:t>NOTE2</w:t>
            </w:r>
            <w:proofErr w:type="gramStart"/>
            <w:r w:rsidRPr="00E750FD">
              <w:rPr>
                <w:lang w:val="en-US" w:eastAsia="zh-CN"/>
              </w:rPr>
              <w:t>: :</w:t>
            </w:r>
            <w:proofErr w:type="gramEnd"/>
            <w:r w:rsidRPr="00E750FD">
              <w:rPr>
                <w:lang w:val="en-US" w:eastAsia="zh-CN"/>
              </w:rPr>
              <w:t xml:space="preserve"> It is currently possible to fulfil these requirements without a standard interface, but this complicates configuration interactions between the 3rd party and the MNO. When the third party requires many reconfiguration actions with several operators (e.g. across different countries) through different proprietary interfaces, this becomes a significant burden. These requirements are justified by the significant improvement to operations they would bring.</w:t>
            </w:r>
          </w:p>
          <w:p w14:paraId="3BE77D1B" w14:textId="77777777" w:rsidR="00895078" w:rsidRPr="00895078" w:rsidRDefault="00895078" w:rsidP="00E750FD">
            <w:pPr>
              <w:numPr>
                <w:ilvl w:val="0"/>
                <w:numId w:val="3"/>
              </w:numPr>
              <w:rPr>
                <w:lang w:val="en-US" w:eastAsia="zh-CN"/>
              </w:rPr>
            </w:pPr>
          </w:p>
        </w:tc>
      </w:tr>
      <w:tr w:rsidR="00ED22AB" w:rsidRPr="00F03A75" w14:paraId="5FD1F801" w14:textId="77777777" w:rsidTr="00EB0E36">
        <w:tc>
          <w:tcPr>
            <w:tcW w:w="1561" w:type="dxa"/>
          </w:tcPr>
          <w:p w14:paraId="49FF83C1" w14:textId="77777777" w:rsidR="00ED22AB" w:rsidRPr="00ED22AB" w:rsidRDefault="00ED22AB" w:rsidP="00ED22AB">
            <w:pPr>
              <w:rPr>
                <w:b/>
                <w:bCs/>
                <w:lang w:val="en-US" w:eastAsia="zh-CN"/>
              </w:rPr>
            </w:pPr>
            <w:r w:rsidRPr="00ED22AB">
              <w:rPr>
                <w:b/>
                <w:bCs/>
                <w:lang w:val="en-US" w:eastAsia="zh-CN"/>
              </w:rPr>
              <w:lastRenderedPageBreak/>
              <w:t>Utility End to End Security</w:t>
            </w:r>
          </w:p>
          <w:p w14:paraId="78209E92" w14:textId="77777777" w:rsidR="00ED22AB" w:rsidRPr="00E750FD" w:rsidRDefault="00ED22AB" w:rsidP="00895078">
            <w:pPr>
              <w:rPr>
                <w:b/>
                <w:bCs/>
                <w:lang w:eastAsia="zh-CN"/>
              </w:rPr>
            </w:pPr>
          </w:p>
        </w:tc>
        <w:tc>
          <w:tcPr>
            <w:tcW w:w="2835" w:type="dxa"/>
          </w:tcPr>
          <w:p w14:paraId="1487A327" w14:textId="77777777" w:rsidR="00A9573D" w:rsidRPr="00ED22AB" w:rsidRDefault="00FC0AE9" w:rsidP="00ED22AB">
            <w:pPr>
              <w:pStyle w:val="af1"/>
              <w:numPr>
                <w:ilvl w:val="0"/>
                <w:numId w:val="3"/>
              </w:numPr>
            </w:pPr>
            <w:r w:rsidRPr="00ED22AB">
              <w:t xml:space="preserve">[PR5.10.6-1] </w:t>
            </w:r>
            <w:proofErr w:type="gramStart"/>
            <w:r w:rsidRPr="00ED22AB">
              <w:t>The</w:t>
            </w:r>
            <w:proofErr w:type="gramEnd"/>
            <w:r w:rsidRPr="00ED22AB">
              <w:t xml:space="preserve"> 5G system shall enable support of a mechanism to support authentication and secured communication between the 5G system Core Network and a 3rd party’s application function, in order to provide secure end to end communication service.</w:t>
            </w:r>
          </w:p>
          <w:p w14:paraId="16702EF8" w14:textId="77777777" w:rsidR="00ED22AB" w:rsidRPr="00ED22AB" w:rsidRDefault="00ED22AB" w:rsidP="00ED22AB">
            <w:pPr>
              <w:pStyle w:val="af1"/>
              <w:numPr>
                <w:ilvl w:val="0"/>
                <w:numId w:val="3"/>
              </w:numPr>
            </w:pPr>
          </w:p>
        </w:tc>
        <w:tc>
          <w:tcPr>
            <w:tcW w:w="2275" w:type="dxa"/>
          </w:tcPr>
          <w:p w14:paraId="51B0C52A" w14:textId="77777777" w:rsidR="00ED22AB" w:rsidRPr="00ED22AB" w:rsidRDefault="00ED22AB" w:rsidP="00ED22AB">
            <w:pPr>
              <w:rPr>
                <w:lang w:val="en-US" w:eastAsia="zh-CN"/>
              </w:rPr>
            </w:pPr>
            <w:r w:rsidRPr="00ED22AB">
              <w:rPr>
                <w:lang w:val="en-US" w:eastAsia="zh-CN"/>
              </w:rPr>
              <w:t>In this use case, integration of communication end to end with the 5G system presents benefits to end to end service delivery.</w:t>
            </w:r>
          </w:p>
          <w:p w14:paraId="68C6912B" w14:textId="77777777" w:rsidR="00ED22AB" w:rsidRPr="00ED22AB" w:rsidRDefault="00ED22AB" w:rsidP="00895078">
            <w:pPr>
              <w:rPr>
                <w:lang w:val="en-US" w:eastAsia="zh-CN"/>
              </w:rPr>
            </w:pPr>
          </w:p>
        </w:tc>
        <w:tc>
          <w:tcPr>
            <w:tcW w:w="2958" w:type="dxa"/>
          </w:tcPr>
          <w:p w14:paraId="566026E3" w14:textId="38E7E802" w:rsidR="00ED22AB" w:rsidRPr="00ED22AB" w:rsidRDefault="00ED22AB" w:rsidP="00ED22AB">
            <w:pPr>
              <w:pStyle w:val="af1"/>
              <w:numPr>
                <w:ilvl w:val="0"/>
                <w:numId w:val="3"/>
              </w:numPr>
            </w:pPr>
            <w:r w:rsidRPr="00ED22AB">
              <w:t>[</w:t>
            </w:r>
            <w:r>
              <w:t>C</w:t>
            </w:r>
            <w:r w:rsidRPr="00ED22AB">
              <w:t>PR</w:t>
            </w:r>
            <w:r>
              <w:t xml:space="preserve"> 014</w:t>
            </w:r>
            <w:r w:rsidRPr="00ED22AB">
              <w:t>] The 5G system shall enable support of a mechanism to support authentication and secured communication between the 5G system Core Network and a 3rd party’s application function, in order to provide secure end to end communication service.</w:t>
            </w:r>
          </w:p>
          <w:p w14:paraId="24BC1DDA" w14:textId="77777777" w:rsidR="00ED22AB" w:rsidRPr="00E750FD" w:rsidRDefault="00ED22AB" w:rsidP="00E750FD">
            <w:pPr>
              <w:numPr>
                <w:ilvl w:val="0"/>
                <w:numId w:val="3"/>
              </w:numPr>
              <w:rPr>
                <w:lang w:val="en-US" w:eastAsia="zh-CN"/>
              </w:rPr>
            </w:pPr>
          </w:p>
        </w:tc>
      </w:tr>
      <w:tr w:rsidR="009857B8" w:rsidRPr="00F03A75" w14:paraId="35632C63" w14:textId="77777777" w:rsidTr="00EB0E36">
        <w:tc>
          <w:tcPr>
            <w:tcW w:w="1561" w:type="dxa"/>
          </w:tcPr>
          <w:p w14:paraId="75C86E93" w14:textId="73996CF0" w:rsidR="009857B8" w:rsidRPr="00ED22AB" w:rsidRDefault="009857B8" w:rsidP="009857B8">
            <w:pPr>
              <w:rPr>
                <w:b/>
                <w:bCs/>
                <w:lang w:val="en-US" w:eastAsia="zh-CN"/>
              </w:rPr>
            </w:pPr>
            <w:proofErr w:type="spellStart"/>
            <w:r w:rsidRPr="00ED22AB">
              <w:rPr>
                <w:b/>
                <w:bCs/>
                <w:lang w:eastAsia="zh-CN"/>
              </w:rPr>
              <w:t>QoS</w:t>
            </w:r>
            <w:proofErr w:type="spellEnd"/>
            <w:r w:rsidRPr="00ED22AB">
              <w:rPr>
                <w:b/>
                <w:bCs/>
                <w:lang w:eastAsia="zh-CN"/>
              </w:rPr>
              <w:t xml:space="preserve"> Monitoring and Reporting Mechanisms</w:t>
            </w:r>
          </w:p>
        </w:tc>
        <w:tc>
          <w:tcPr>
            <w:tcW w:w="2835" w:type="dxa"/>
          </w:tcPr>
          <w:p w14:paraId="7EAADF1A" w14:textId="77777777" w:rsidR="009857B8" w:rsidRPr="00ED22AB" w:rsidRDefault="009857B8" w:rsidP="009857B8">
            <w:pPr>
              <w:pStyle w:val="af1"/>
              <w:numPr>
                <w:ilvl w:val="0"/>
                <w:numId w:val="3"/>
              </w:numPr>
            </w:pPr>
            <w:r w:rsidRPr="00ED22AB">
              <w:t xml:space="preserve">[PR5.11-1] </w:t>
            </w:r>
            <w:proofErr w:type="gramStart"/>
            <w:r w:rsidRPr="00ED22AB">
              <w:t>The</w:t>
            </w:r>
            <w:proofErr w:type="gramEnd"/>
            <w:r w:rsidRPr="00ED22AB">
              <w:t xml:space="preserve"> 5G system shall provide a mechanism for a 3rd party to report to a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t>
            </w:r>
            <w:r w:rsidRPr="00ED22AB">
              <w:lastRenderedPageBreak/>
              <w:t xml:space="preserve">which the </w:t>
            </w:r>
            <w:proofErr w:type="spellStart"/>
            <w:r w:rsidRPr="00ED22AB">
              <w:t>the</w:t>
            </w:r>
            <w:proofErr w:type="spellEnd"/>
            <w:r w:rsidRPr="00ED22AB">
              <w:t xml:space="preserve"> degradation occurred.</w:t>
            </w:r>
          </w:p>
          <w:p w14:paraId="4D8DADF4" w14:textId="77777777" w:rsidR="009857B8" w:rsidRPr="009857B8" w:rsidRDefault="009857B8" w:rsidP="009857B8">
            <w:pPr>
              <w:pStyle w:val="af1"/>
            </w:pPr>
            <w:r w:rsidRPr="009857B8">
              <w:t>NOTE1: What the MNO does with such reports is out of scope of 3GPP specifications.</w:t>
            </w:r>
          </w:p>
          <w:p w14:paraId="5FD62D99" w14:textId="0580AE61" w:rsidR="009857B8" w:rsidRPr="009857B8" w:rsidRDefault="009857B8" w:rsidP="009857B8">
            <w:pPr>
              <w:pStyle w:val="af1"/>
            </w:pPr>
            <w:r w:rsidRPr="009857B8">
              <w:t>NOTE2: The above potential requirement expresses the need for reporting by a third party to the 5GS and leaves it to downstream groups (in this case SA5)</w:t>
            </w:r>
            <w:r>
              <w:t xml:space="preserve"> </w:t>
            </w:r>
            <w:r w:rsidRPr="009857B8">
              <w:t>to work out the implications.</w:t>
            </w:r>
          </w:p>
          <w:p w14:paraId="061A5DC8" w14:textId="77777777" w:rsidR="009857B8" w:rsidRPr="009857B8" w:rsidRDefault="009857B8" w:rsidP="009857B8">
            <w:pPr>
              <w:pStyle w:val="af1"/>
              <w:numPr>
                <w:ilvl w:val="0"/>
                <w:numId w:val="3"/>
              </w:numPr>
            </w:pPr>
            <w:r w:rsidRPr="009857B8">
              <w:t xml:space="preserve">[PR5.11-2] </w:t>
            </w:r>
            <w:proofErr w:type="gramStart"/>
            <w:r w:rsidRPr="009857B8">
              <w:t>The</w:t>
            </w:r>
            <w:proofErr w:type="gramEnd"/>
            <w:r w:rsidRPr="009857B8">
              <w:t xml:space="preserve"> 5G system shall provide a mechanism for a MNO to report to 3rd parties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w:t>
            </w:r>
            <w:proofErr w:type="spellStart"/>
            <w:r w:rsidRPr="009857B8">
              <w:t>the</w:t>
            </w:r>
            <w:proofErr w:type="spellEnd"/>
            <w:r w:rsidRPr="009857B8">
              <w:t xml:space="preserve"> degradation occurred.</w:t>
            </w:r>
          </w:p>
          <w:p w14:paraId="07E1AA18" w14:textId="77777777" w:rsidR="009857B8" w:rsidRPr="009857B8" w:rsidRDefault="009857B8" w:rsidP="009857B8">
            <w:pPr>
              <w:pStyle w:val="af1"/>
            </w:pPr>
            <w:r w:rsidRPr="009857B8">
              <w:t>NOTE3: What the 3rd party does with such reports is out of scope of 3GPP specifications.</w:t>
            </w:r>
          </w:p>
          <w:p w14:paraId="774710E4" w14:textId="77777777" w:rsidR="009857B8" w:rsidRPr="009857B8" w:rsidRDefault="009857B8" w:rsidP="009857B8">
            <w:pPr>
              <w:pStyle w:val="af1"/>
            </w:pPr>
            <w:r w:rsidRPr="009857B8">
              <w:t xml:space="preserve">NOTE4: The above potential requirement expresses the need for reporting by the 5GS to a third party and leaves it to downstream groups </w:t>
            </w:r>
          </w:p>
          <w:p w14:paraId="7C5FE12D" w14:textId="77777777" w:rsidR="009857B8" w:rsidRPr="009857B8" w:rsidRDefault="009857B8" w:rsidP="009857B8">
            <w:pPr>
              <w:pStyle w:val="af1"/>
              <w:numPr>
                <w:ilvl w:val="0"/>
                <w:numId w:val="3"/>
              </w:numPr>
            </w:pPr>
            <w:r w:rsidRPr="009857B8">
              <w:t>(</w:t>
            </w:r>
            <w:proofErr w:type="gramStart"/>
            <w:r w:rsidRPr="009857B8">
              <w:t>in</w:t>
            </w:r>
            <w:proofErr w:type="gramEnd"/>
            <w:r w:rsidRPr="009857B8">
              <w:t xml:space="preserve"> this case SA5) to work out the implications.</w:t>
            </w:r>
          </w:p>
          <w:p w14:paraId="2546F225" w14:textId="77777777" w:rsidR="009857B8" w:rsidRPr="00ED22AB" w:rsidRDefault="009857B8" w:rsidP="009857B8">
            <w:pPr>
              <w:pStyle w:val="af1"/>
              <w:numPr>
                <w:ilvl w:val="0"/>
                <w:numId w:val="3"/>
              </w:numPr>
            </w:pPr>
          </w:p>
        </w:tc>
        <w:tc>
          <w:tcPr>
            <w:tcW w:w="2275" w:type="dxa"/>
          </w:tcPr>
          <w:p w14:paraId="15C46DAB" w14:textId="671A9340" w:rsidR="009857B8" w:rsidRPr="009857B8" w:rsidRDefault="009857B8" w:rsidP="009857B8">
            <w:pPr>
              <w:rPr>
                <w:lang w:val="en-US" w:eastAsia="zh-CN"/>
              </w:rPr>
            </w:pPr>
            <w:r>
              <w:rPr>
                <w:lang w:eastAsia="zh-CN"/>
              </w:rPr>
              <w:lastRenderedPageBreak/>
              <w:t>T</w:t>
            </w:r>
            <w:r w:rsidRPr="009857B8">
              <w:rPr>
                <w:lang w:val="en-US" w:eastAsia="zh-CN"/>
              </w:rPr>
              <w:t xml:space="preserve">here are aspects of the SLA, specifically agreements for achieving and monitoring performance and </w:t>
            </w:r>
            <w:proofErr w:type="spellStart"/>
            <w:r w:rsidRPr="009857B8">
              <w:rPr>
                <w:lang w:val="en-US" w:eastAsia="zh-CN"/>
              </w:rPr>
              <w:t>satisfactionof</w:t>
            </w:r>
            <w:proofErr w:type="spellEnd"/>
            <w:r w:rsidRPr="009857B8">
              <w:rPr>
                <w:lang w:val="en-US" w:eastAsia="zh-CN"/>
              </w:rPr>
              <w:t xml:space="preserve"> KPIs, and managing incidents improve the suitability of Telecomm1’s service offerings for </w:t>
            </w:r>
            <w:proofErr w:type="spellStart"/>
            <w:r w:rsidRPr="009857B8">
              <w:rPr>
                <w:lang w:val="en-US" w:eastAsia="zh-CN"/>
              </w:rPr>
              <w:t>EnergyCo</w:t>
            </w:r>
            <w:proofErr w:type="spellEnd"/>
            <w:r w:rsidRPr="009857B8">
              <w:rPr>
                <w:lang w:val="en-US" w:eastAsia="zh-CN"/>
              </w:rPr>
              <w:t>.</w:t>
            </w:r>
          </w:p>
          <w:p w14:paraId="2DC428EB" w14:textId="77777777" w:rsidR="009857B8" w:rsidRPr="009857B8" w:rsidRDefault="009857B8" w:rsidP="009857B8">
            <w:pPr>
              <w:rPr>
                <w:lang w:val="en-US" w:eastAsia="zh-CN"/>
              </w:rPr>
            </w:pPr>
          </w:p>
        </w:tc>
        <w:tc>
          <w:tcPr>
            <w:tcW w:w="2958" w:type="dxa"/>
          </w:tcPr>
          <w:p w14:paraId="487B7B0B" w14:textId="3028BC4A" w:rsidR="009857B8" w:rsidRPr="00ED22AB" w:rsidRDefault="009857B8" w:rsidP="009857B8">
            <w:pPr>
              <w:pStyle w:val="af1"/>
              <w:numPr>
                <w:ilvl w:val="0"/>
                <w:numId w:val="3"/>
              </w:numPr>
            </w:pPr>
            <w:r w:rsidRPr="00ED22AB">
              <w:t>[</w:t>
            </w:r>
            <w:r>
              <w:t>C</w:t>
            </w:r>
            <w:r w:rsidRPr="00ED22AB">
              <w:t>PR</w:t>
            </w:r>
            <w:r>
              <w:t xml:space="preserve"> 015</w:t>
            </w:r>
            <w:r w:rsidRPr="00ED22AB">
              <w:t xml:space="preserve">] The 5G system shall provide a mechanism for a 3rd party to report to a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w:t>
            </w:r>
            <w:r w:rsidRPr="00ED22AB">
              <w:lastRenderedPageBreak/>
              <w:t xml:space="preserve">the </w:t>
            </w:r>
            <w:proofErr w:type="spellStart"/>
            <w:r w:rsidRPr="00ED22AB">
              <w:t>the</w:t>
            </w:r>
            <w:proofErr w:type="spellEnd"/>
            <w:r w:rsidRPr="00ED22AB">
              <w:t xml:space="preserve"> degradation occurred.</w:t>
            </w:r>
          </w:p>
          <w:p w14:paraId="442C3415" w14:textId="1DF4E2FB" w:rsidR="009857B8" w:rsidRPr="009857B8" w:rsidRDefault="009857B8" w:rsidP="009857B8">
            <w:pPr>
              <w:pStyle w:val="af1"/>
            </w:pPr>
            <w:r>
              <w:t>NOTE3</w:t>
            </w:r>
            <w:r w:rsidRPr="009857B8">
              <w:t>: What the MNO does with such reports is out of scope of 3GPP specifications.</w:t>
            </w:r>
          </w:p>
          <w:p w14:paraId="6ED6D05C" w14:textId="61B8AED0" w:rsidR="009857B8" w:rsidRPr="009857B8" w:rsidRDefault="009857B8" w:rsidP="009857B8">
            <w:pPr>
              <w:pStyle w:val="af1"/>
            </w:pPr>
            <w:r>
              <w:t>NOTE4</w:t>
            </w:r>
            <w:r w:rsidRPr="009857B8">
              <w:t>: The above potential requirement expresses the need for reporting by a third party to the 5GS and leaves it to downstream groups (in this case SA5)</w:t>
            </w:r>
            <w:r>
              <w:t xml:space="preserve"> </w:t>
            </w:r>
            <w:r w:rsidRPr="009857B8">
              <w:t>to work out the implications.</w:t>
            </w:r>
          </w:p>
          <w:p w14:paraId="4204453E" w14:textId="53688034" w:rsidR="009857B8" w:rsidRPr="009857B8" w:rsidRDefault="009857B8" w:rsidP="009857B8">
            <w:pPr>
              <w:pStyle w:val="af1"/>
              <w:numPr>
                <w:ilvl w:val="0"/>
                <w:numId w:val="3"/>
              </w:numPr>
            </w:pPr>
            <w:r w:rsidRPr="009857B8">
              <w:t>[</w:t>
            </w:r>
            <w:r>
              <w:t>C</w:t>
            </w:r>
            <w:r w:rsidRPr="00ED22AB">
              <w:t>PR</w:t>
            </w:r>
            <w:r>
              <w:t xml:space="preserve"> 016</w:t>
            </w:r>
            <w:r w:rsidRPr="009857B8">
              <w:t xml:space="preserve">] The 5G system shall provide a mechanism for a MNO to report to 3rd </w:t>
            </w:r>
            <w:proofErr w:type="gramStart"/>
            <w:r w:rsidRPr="009857B8">
              <w:t>parties</w:t>
            </w:r>
            <w:proofErr w:type="gramEnd"/>
            <w:r w:rsidRPr="009857B8">
              <w:t xml:space="preserve">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w:t>
            </w:r>
            <w:proofErr w:type="spellStart"/>
            <w:r w:rsidRPr="009857B8">
              <w:t>the</w:t>
            </w:r>
            <w:proofErr w:type="spellEnd"/>
            <w:r w:rsidRPr="009857B8">
              <w:t xml:space="preserve"> degradation occurred.</w:t>
            </w:r>
          </w:p>
          <w:p w14:paraId="38E1440D" w14:textId="7EE87C61" w:rsidR="009857B8" w:rsidRPr="009857B8" w:rsidRDefault="009857B8" w:rsidP="009857B8">
            <w:pPr>
              <w:pStyle w:val="af1"/>
            </w:pPr>
            <w:r w:rsidRPr="009857B8">
              <w:t>NOTE</w:t>
            </w:r>
            <w:r w:rsidR="006C2BEB">
              <w:t>5</w:t>
            </w:r>
            <w:r w:rsidRPr="009857B8">
              <w:t>: What the 3rd party does with such reports is out of scope of 3GPP specifications.</w:t>
            </w:r>
          </w:p>
          <w:p w14:paraId="52592E76" w14:textId="73FD726C" w:rsidR="009857B8" w:rsidRPr="009857B8" w:rsidRDefault="009857B8" w:rsidP="006C2BEB">
            <w:pPr>
              <w:pStyle w:val="af1"/>
            </w:pPr>
            <w:r w:rsidRPr="009857B8">
              <w:t>NOTE</w:t>
            </w:r>
            <w:r w:rsidR="006C2BEB">
              <w:t>6</w:t>
            </w:r>
            <w:r w:rsidRPr="009857B8">
              <w:t xml:space="preserve">: The above potential requirement expresses the need for reporting by the 5GS to a third party and leaves it to downstream </w:t>
            </w:r>
            <w:r w:rsidR="006C2BEB" w:rsidRPr="009857B8">
              <w:t xml:space="preserve">groups. </w:t>
            </w:r>
            <w:r w:rsidR="006C2BEB">
              <w:t>In this case, SA5</w:t>
            </w:r>
            <w:r w:rsidRPr="009857B8">
              <w:t xml:space="preserve"> to work out the implications.</w:t>
            </w:r>
          </w:p>
          <w:p w14:paraId="5962910B" w14:textId="77777777" w:rsidR="009857B8" w:rsidRPr="00ED22AB" w:rsidRDefault="009857B8" w:rsidP="009857B8">
            <w:pPr>
              <w:pStyle w:val="af1"/>
              <w:numPr>
                <w:ilvl w:val="0"/>
                <w:numId w:val="3"/>
              </w:numPr>
            </w:pPr>
          </w:p>
        </w:tc>
      </w:tr>
      <w:tr w:rsidR="006C2BEB" w:rsidRPr="00F03A75" w14:paraId="0BACDA53" w14:textId="77777777" w:rsidTr="00EB0E36">
        <w:tc>
          <w:tcPr>
            <w:tcW w:w="1561" w:type="dxa"/>
          </w:tcPr>
          <w:p w14:paraId="44F51184" w14:textId="65074420" w:rsidR="006C2BEB" w:rsidRPr="00ED22AB" w:rsidRDefault="006C2BEB" w:rsidP="009857B8">
            <w:pPr>
              <w:rPr>
                <w:b/>
                <w:bCs/>
                <w:lang w:eastAsia="zh-CN"/>
              </w:rPr>
            </w:pPr>
            <w:r w:rsidRPr="006C2BEB">
              <w:rPr>
                <w:b/>
                <w:bCs/>
                <w:lang w:eastAsia="zh-CN"/>
              </w:rPr>
              <w:lastRenderedPageBreak/>
              <w:t xml:space="preserve">Use case of 5GS support for </w:t>
            </w:r>
            <w:proofErr w:type="spellStart"/>
            <w:r w:rsidRPr="006C2BEB">
              <w:rPr>
                <w:b/>
                <w:bCs/>
                <w:lang w:eastAsia="zh-CN"/>
              </w:rPr>
              <w:t>synchrophasors</w:t>
            </w:r>
            <w:proofErr w:type="spellEnd"/>
            <w:r w:rsidRPr="006C2BEB">
              <w:rPr>
                <w:b/>
                <w:bCs/>
                <w:lang w:eastAsia="zh-CN"/>
              </w:rPr>
              <w:t xml:space="preserve"> in wide-area smart grid</w:t>
            </w:r>
          </w:p>
        </w:tc>
        <w:tc>
          <w:tcPr>
            <w:tcW w:w="2835" w:type="dxa"/>
          </w:tcPr>
          <w:p w14:paraId="0BBFC57D" w14:textId="77777777" w:rsidR="00A9573D" w:rsidRPr="006C2BEB" w:rsidRDefault="00FC0AE9" w:rsidP="006C2BEB">
            <w:pPr>
              <w:pStyle w:val="af1"/>
              <w:numPr>
                <w:ilvl w:val="0"/>
                <w:numId w:val="3"/>
              </w:numPr>
            </w:pPr>
            <w:r w:rsidRPr="006C2BEB">
              <w:t xml:space="preserve">[PR5.13.6-1] Besides IEEE 1588 PTP, 5G System should </w:t>
            </w:r>
            <w:proofErr w:type="gramStart"/>
            <w:r w:rsidRPr="006C2BEB">
              <w:t>support  the</w:t>
            </w:r>
            <w:proofErr w:type="gramEnd"/>
            <w:r w:rsidRPr="006C2BEB">
              <w:t xml:space="preserve"> other profiles, namely IEC 61850-90-3 [29] profile and IEEE </w:t>
            </w:r>
            <w:proofErr w:type="spellStart"/>
            <w:r w:rsidRPr="006C2BEB">
              <w:t>Std</w:t>
            </w:r>
            <w:proofErr w:type="spellEnd"/>
            <w:r w:rsidRPr="006C2BEB">
              <w:t xml:space="preserve"> C37.238-2011 [24].</w:t>
            </w:r>
          </w:p>
          <w:p w14:paraId="31F4BFA4" w14:textId="77777777" w:rsidR="00A9573D" w:rsidRPr="006C2BEB" w:rsidRDefault="00FC0AE9" w:rsidP="006C2BEB">
            <w:pPr>
              <w:pStyle w:val="af1"/>
              <w:numPr>
                <w:ilvl w:val="0"/>
                <w:numId w:val="3"/>
              </w:numPr>
            </w:pPr>
            <w:r w:rsidRPr="006C2BEB">
              <w:t xml:space="preserve">[PR5.13.6-2] 5G system should support </w:t>
            </w:r>
            <w:r w:rsidRPr="006C2BEB">
              <w:lastRenderedPageBreak/>
              <w:t xml:space="preserve">at least one of the two profiles for </w:t>
            </w:r>
            <w:proofErr w:type="spellStart"/>
            <w:r w:rsidRPr="006C2BEB">
              <w:t>synchrophasor</w:t>
            </w:r>
            <w:proofErr w:type="spellEnd"/>
            <w:r w:rsidRPr="006C2BEB">
              <w:t xml:space="preserve"> communications: IEC 61850-90-5:2012 [26], or IEEE </w:t>
            </w:r>
            <w:proofErr w:type="spellStart"/>
            <w:r w:rsidRPr="006C2BEB">
              <w:t>Std</w:t>
            </w:r>
            <w:proofErr w:type="spellEnd"/>
            <w:r w:rsidRPr="006C2BEB">
              <w:t xml:space="preserve"> C37.118.2-2011 [28].</w:t>
            </w:r>
          </w:p>
          <w:p w14:paraId="2B9BCD9F" w14:textId="77777777" w:rsidR="00A9573D" w:rsidRPr="006C2BEB" w:rsidRDefault="00FC0AE9" w:rsidP="006C2BEB">
            <w:pPr>
              <w:pStyle w:val="af1"/>
              <w:numPr>
                <w:ilvl w:val="0"/>
                <w:numId w:val="3"/>
              </w:numPr>
            </w:pPr>
            <w:r w:rsidRPr="006C2BEB">
              <w:t xml:space="preserve">[PR5.13.6-3] The 5G system should support the IEEE 802.1Q as defined IEC 61850-90-5 the </w:t>
            </w:r>
            <w:proofErr w:type="spellStart"/>
            <w:r w:rsidRPr="006C2BEB">
              <w:t>QoS</w:t>
            </w:r>
            <w:proofErr w:type="spellEnd"/>
            <w:r w:rsidRPr="006C2BEB">
              <w:t xml:space="preserve"> profile [26]</w:t>
            </w:r>
          </w:p>
          <w:p w14:paraId="3A8EC036" w14:textId="77777777" w:rsidR="00A9573D" w:rsidRPr="006C2BEB" w:rsidRDefault="00FC0AE9" w:rsidP="006C2BEB">
            <w:pPr>
              <w:pStyle w:val="af1"/>
              <w:numPr>
                <w:ilvl w:val="0"/>
                <w:numId w:val="3"/>
              </w:numPr>
            </w:pPr>
            <w:r w:rsidRPr="006C2BEB">
              <w:t xml:space="preserve">[PR5.13.6-4] </w:t>
            </w:r>
            <w:proofErr w:type="gramStart"/>
            <w:r w:rsidRPr="006C2BEB">
              <w:t>The</w:t>
            </w:r>
            <w:proofErr w:type="gramEnd"/>
            <w:r w:rsidRPr="006C2BEB">
              <w:t xml:space="preserve"> 5G system shall support delivery of the same UE originated data in a resource-efficient manner to UEs distributed over a large geographical area.</w:t>
            </w:r>
          </w:p>
          <w:p w14:paraId="08ADCD99" w14:textId="77777777" w:rsidR="006C2BEB" w:rsidRPr="00ED22AB" w:rsidRDefault="006C2BEB" w:rsidP="009857B8">
            <w:pPr>
              <w:pStyle w:val="af1"/>
              <w:numPr>
                <w:ilvl w:val="0"/>
                <w:numId w:val="3"/>
              </w:numPr>
            </w:pPr>
          </w:p>
        </w:tc>
        <w:tc>
          <w:tcPr>
            <w:tcW w:w="2275" w:type="dxa"/>
          </w:tcPr>
          <w:p w14:paraId="7B4FEBBE" w14:textId="77777777" w:rsidR="006C2BEB" w:rsidRPr="006C2BEB" w:rsidRDefault="006C2BEB" w:rsidP="006C2BEB">
            <w:pPr>
              <w:rPr>
                <w:lang w:val="en-US" w:eastAsia="zh-CN"/>
              </w:rPr>
            </w:pPr>
            <w:r w:rsidRPr="006C2BEB">
              <w:rPr>
                <w:lang w:val="en-US" w:eastAsia="zh-CN"/>
              </w:rPr>
              <w:lastRenderedPageBreak/>
              <w:t xml:space="preserve">The phasors throughout a wide-area power system can be measured at different but strategically selected locations (such as at tie-lines and on the key network buses) in a synchronized fashion. </w:t>
            </w:r>
          </w:p>
          <w:p w14:paraId="0EB5157E" w14:textId="77777777" w:rsidR="006C2BEB" w:rsidRPr="006C2BEB" w:rsidRDefault="006C2BEB" w:rsidP="009857B8">
            <w:pPr>
              <w:rPr>
                <w:lang w:val="en-US" w:eastAsia="zh-CN"/>
              </w:rPr>
            </w:pPr>
          </w:p>
        </w:tc>
        <w:tc>
          <w:tcPr>
            <w:tcW w:w="2958" w:type="dxa"/>
          </w:tcPr>
          <w:p w14:paraId="7E81ECDE" w14:textId="33050DF5" w:rsidR="006C2BEB" w:rsidRPr="006C2BEB" w:rsidRDefault="006C2BEB" w:rsidP="006C2BEB">
            <w:pPr>
              <w:pStyle w:val="af1"/>
              <w:numPr>
                <w:ilvl w:val="0"/>
                <w:numId w:val="3"/>
              </w:numPr>
            </w:pPr>
            <w:r w:rsidRPr="009857B8">
              <w:lastRenderedPageBreak/>
              <w:t>[</w:t>
            </w:r>
            <w:r>
              <w:t>C</w:t>
            </w:r>
            <w:r w:rsidRPr="00ED22AB">
              <w:t>PR</w:t>
            </w:r>
            <w:r>
              <w:t xml:space="preserve"> 017</w:t>
            </w:r>
            <w:r w:rsidRPr="009857B8">
              <w:t xml:space="preserve">] </w:t>
            </w:r>
            <w:r w:rsidRPr="006C2BEB">
              <w:t xml:space="preserve"> Besides IEEE 1588 PTP, 5G System should </w:t>
            </w:r>
            <w:proofErr w:type="gramStart"/>
            <w:r w:rsidRPr="006C2BEB">
              <w:t>support  the</w:t>
            </w:r>
            <w:proofErr w:type="gramEnd"/>
            <w:r w:rsidRPr="006C2BEB">
              <w:t xml:space="preserve"> other profiles, namely IEC 61850-90-3 [29] profile and IEEE </w:t>
            </w:r>
            <w:proofErr w:type="spellStart"/>
            <w:r w:rsidRPr="006C2BEB">
              <w:t>Std</w:t>
            </w:r>
            <w:proofErr w:type="spellEnd"/>
            <w:r w:rsidRPr="006C2BEB">
              <w:t xml:space="preserve"> C37.238-2011 [24].</w:t>
            </w:r>
          </w:p>
          <w:p w14:paraId="5968ED4B" w14:textId="392438C0" w:rsidR="006C2BEB" w:rsidRPr="006C2BEB" w:rsidRDefault="006C2BEB" w:rsidP="006C2BEB">
            <w:pPr>
              <w:pStyle w:val="af1"/>
              <w:numPr>
                <w:ilvl w:val="0"/>
                <w:numId w:val="3"/>
              </w:numPr>
            </w:pPr>
            <w:r w:rsidRPr="009857B8">
              <w:t>[</w:t>
            </w:r>
            <w:r>
              <w:t>C</w:t>
            </w:r>
            <w:r w:rsidRPr="00ED22AB">
              <w:t>PR</w:t>
            </w:r>
            <w:r>
              <w:t xml:space="preserve"> 018</w:t>
            </w:r>
            <w:r w:rsidRPr="009857B8">
              <w:t xml:space="preserve">] </w:t>
            </w:r>
            <w:r w:rsidRPr="006C2BEB">
              <w:t xml:space="preserve">5G system should support at least one of the two profiles </w:t>
            </w:r>
            <w:r w:rsidRPr="006C2BEB">
              <w:lastRenderedPageBreak/>
              <w:t xml:space="preserve">for </w:t>
            </w:r>
            <w:proofErr w:type="spellStart"/>
            <w:r w:rsidRPr="006C2BEB">
              <w:t>synchrophasor</w:t>
            </w:r>
            <w:proofErr w:type="spellEnd"/>
            <w:r w:rsidRPr="006C2BEB">
              <w:t xml:space="preserve"> communications: IEC 61850-90-5:2012 [26], or IEEE </w:t>
            </w:r>
            <w:proofErr w:type="spellStart"/>
            <w:r w:rsidRPr="006C2BEB">
              <w:t>Std</w:t>
            </w:r>
            <w:proofErr w:type="spellEnd"/>
            <w:r w:rsidRPr="006C2BEB">
              <w:t xml:space="preserve"> C37.118.2-2011 [28].</w:t>
            </w:r>
          </w:p>
          <w:p w14:paraId="29643EC6" w14:textId="2D80D938" w:rsidR="006C2BEB" w:rsidRPr="006C2BEB" w:rsidRDefault="006C2BEB" w:rsidP="006C2BEB">
            <w:pPr>
              <w:pStyle w:val="af1"/>
              <w:numPr>
                <w:ilvl w:val="0"/>
                <w:numId w:val="3"/>
              </w:numPr>
            </w:pPr>
            <w:r w:rsidRPr="009857B8">
              <w:t>[</w:t>
            </w:r>
            <w:r>
              <w:t>C</w:t>
            </w:r>
            <w:r w:rsidRPr="00ED22AB">
              <w:t>PR</w:t>
            </w:r>
            <w:r>
              <w:t xml:space="preserve"> 019</w:t>
            </w:r>
            <w:r w:rsidRPr="009857B8">
              <w:t xml:space="preserve">] </w:t>
            </w:r>
            <w:r w:rsidRPr="006C2BEB">
              <w:t xml:space="preserve"> The 5G system should support the IEEE 802.1Q as defined IEC 61850-90-5 the </w:t>
            </w:r>
            <w:proofErr w:type="spellStart"/>
            <w:r w:rsidRPr="006C2BEB">
              <w:t>QoS</w:t>
            </w:r>
            <w:proofErr w:type="spellEnd"/>
            <w:r w:rsidRPr="006C2BEB">
              <w:t xml:space="preserve"> profile [26]</w:t>
            </w:r>
          </w:p>
          <w:p w14:paraId="54062B02" w14:textId="3C3E3F4B" w:rsidR="006C2BEB" w:rsidRPr="00ED22AB" w:rsidRDefault="006C2BEB" w:rsidP="006C2BEB">
            <w:pPr>
              <w:pStyle w:val="af1"/>
              <w:numPr>
                <w:ilvl w:val="0"/>
                <w:numId w:val="3"/>
              </w:numPr>
            </w:pPr>
            <w:r w:rsidRPr="009857B8">
              <w:t>[</w:t>
            </w:r>
            <w:r>
              <w:t>C</w:t>
            </w:r>
            <w:r w:rsidRPr="00ED22AB">
              <w:t>PR</w:t>
            </w:r>
            <w:r>
              <w:t xml:space="preserve"> 020</w:t>
            </w:r>
            <w:r w:rsidRPr="009857B8">
              <w:t xml:space="preserve">] </w:t>
            </w:r>
            <w:r w:rsidRPr="006C2BEB">
              <w:t xml:space="preserve">  The 5G system shall support delivery of the same UE originated data in a resource-efficient manner to UEs distributed over a large geographical area</w:t>
            </w:r>
          </w:p>
        </w:tc>
      </w:tr>
      <w:tr w:rsidR="006C2BEB" w:rsidRPr="00F03A75" w14:paraId="438EDD77" w14:textId="77777777" w:rsidTr="00EB0E36">
        <w:tc>
          <w:tcPr>
            <w:tcW w:w="1561" w:type="dxa"/>
          </w:tcPr>
          <w:p w14:paraId="737F2029" w14:textId="77777777" w:rsidR="006C2BEB" w:rsidRPr="006C2BEB" w:rsidRDefault="006C2BEB" w:rsidP="006C2BEB">
            <w:pPr>
              <w:rPr>
                <w:b/>
                <w:bCs/>
                <w:lang w:val="en-US" w:eastAsia="zh-CN"/>
              </w:rPr>
            </w:pPr>
            <w:r w:rsidRPr="006C2BEB">
              <w:rPr>
                <w:b/>
                <w:bCs/>
                <w:lang w:val="en-US" w:eastAsia="zh-CN"/>
              </w:rPr>
              <w:lastRenderedPageBreak/>
              <w:t>Protection of DER and grid interconnection</w:t>
            </w:r>
          </w:p>
          <w:p w14:paraId="0202EAD4" w14:textId="77777777" w:rsidR="006C2BEB" w:rsidRPr="006C2BEB" w:rsidRDefault="006C2BEB" w:rsidP="009857B8">
            <w:pPr>
              <w:rPr>
                <w:b/>
                <w:bCs/>
                <w:lang w:val="en-US" w:eastAsia="zh-CN"/>
              </w:rPr>
            </w:pPr>
          </w:p>
        </w:tc>
        <w:tc>
          <w:tcPr>
            <w:tcW w:w="2835" w:type="dxa"/>
          </w:tcPr>
          <w:p w14:paraId="75E32A80" w14:textId="77777777" w:rsidR="006C2BEB" w:rsidRPr="006C2BEB" w:rsidRDefault="006C2BEB" w:rsidP="006C2BEB">
            <w:pPr>
              <w:pStyle w:val="af1"/>
              <w:numPr>
                <w:ilvl w:val="0"/>
                <w:numId w:val="3"/>
              </w:numPr>
            </w:pPr>
            <w:r w:rsidRPr="006C2BEB">
              <w:t>[PR 5.16.6-1] The 5G system shall support delivery of the same UE originated data to a number of receiving UEs distributed over a large geographical area, in which only packets originated from the source as readily requested by the receiving UEs are delivered.</w:t>
            </w:r>
          </w:p>
          <w:p w14:paraId="44F78834" w14:textId="77777777" w:rsidR="006C2BEB" w:rsidRPr="006C2BEB" w:rsidRDefault="006C2BEB" w:rsidP="006C2BEB">
            <w:pPr>
              <w:pStyle w:val="af1"/>
              <w:numPr>
                <w:ilvl w:val="0"/>
                <w:numId w:val="3"/>
              </w:numPr>
            </w:pPr>
          </w:p>
        </w:tc>
        <w:tc>
          <w:tcPr>
            <w:tcW w:w="2275" w:type="dxa"/>
          </w:tcPr>
          <w:p w14:paraId="67310DC7" w14:textId="13D805DD" w:rsidR="006C2BEB" w:rsidRPr="006C2BEB" w:rsidRDefault="006C2BEB" w:rsidP="006C2BEB">
            <w:pPr>
              <w:rPr>
                <w:lang w:val="en-US" w:eastAsia="zh-CN"/>
              </w:rPr>
            </w:pPr>
            <w:proofErr w:type="gramStart"/>
            <w:r w:rsidRPr="006C2BEB">
              <w:rPr>
                <w:lang w:eastAsia="zh-CN"/>
              </w:rPr>
              <w:t>this</w:t>
            </w:r>
            <w:proofErr w:type="gramEnd"/>
            <w:r w:rsidRPr="006C2BEB">
              <w:rPr>
                <w:lang w:eastAsia="zh-CN"/>
              </w:rPr>
              <w:t xml:space="preserve"> requirement is FFS.</w:t>
            </w:r>
          </w:p>
        </w:tc>
        <w:tc>
          <w:tcPr>
            <w:tcW w:w="2958" w:type="dxa"/>
          </w:tcPr>
          <w:p w14:paraId="11E68B2A" w14:textId="3394B9D4" w:rsidR="006C2BEB" w:rsidRPr="006C2BEB" w:rsidRDefault="006C2BEB" w:rsidP="006C2BEB">
            <w:pPr>
              <w:pStyle w:val="af1"/>
              <w:numPr>
                <w:ilvl w:val="0"/>
                <w:numId w:val="3"/>
              </w:numPr>
            </w:pPr>
            <w:r w:rsidRPr="006C2BEB">
              <w:t>[</w:t>
            </w:r>
            <w:r>
              <w:t>CPR 021</w:t>
            </w:r>
            <w:r w:rsidRPr="006C2BEB">
              <w:t>] The 5G system shall support delivery of the same UE originated data to a number of receiving UEs distributed over a large geographical area, in which only packets originated from the source as readily requested by the receiving UEs are delivered.</w:t>
            </w:r>
          </w:p>
          <w:p w14:paraId="5FEA88CC" w14:textId="77777777" w:rsidR="006C2BEB" w:rsidRPr="009857B8" w:rsidRDefault="006C2BEB" w:rsidP="006C2BEB">
            <w:pPr>
              <w:pStyle w:val="af1"/>
              <w:numPr>
                <w:ilvl w:val="0"/>
                <w:numId w:val="3"/>
              </w:numPr>
            </w:pPr>
          </w:p>
        </w:tc>
      </w:tr>
      <w:tr w:rsidR="006C2BEB" w:rsidRPr="00F03A75" w14:paraId="0D8FBEF9" w14:textId="77777777" w:rsidTr="00EB0E36">
        <w:tc>
          <w:tcPr>
            <w:tcW w:w="1561" w:type="dxa"/>
          </w:tcPr>
          <w:p w14:paraId="412680E8" w14:textId="77A34439" w:rsidR="006C2BEB" w:rsidRPr="006C2BEB" w:rsidRDefault="006C2BEB" w:rsidP="006C2BEB">
            <w:pPr>
              <w:rPr>
                <w:b/>
                <w:bCs/>
                <w:lang w:val="en-US" w:eastAsia="zh-CN"/>
              </w:rPr>
            </w:pPr>
            <w:r w:rsidRPr="006C2BEB">
              <w:rPr>
                <w:b/>
                <w:bCs/>
                <w:lang w:val="en-US" w:eastAsia="zh-CN"/>
              </w:rPr>
              <w:t>Utili</w:t>
            </w:r>
            <w:r>
              <w:rPr>
                <w:b/>
                <w:bCs/>
                <w:lang w:val="en-US" w:eastAsia="zh-CN"/>
              </w:rPr>
              <w:t xml:space="preserve">ty Service Operator M2M service </w:t>
            </w:r>
            <w:r w:rsidRPr="006C2BEB">
              <w:rPr>
                <w:b/>
                <w:bCs/>
                <w:lang w:val="en-US" w:eastAsia="zh-CN"/>
              </w:rPr>
              <w:t>management platform in Smart Energy</w:t>
            </w:r>
          </w:p>
          <w:p w14:paraId="7C9685C2" w14:textId="77777777" w:rsidR="006C2BEB" w:rsidRPr="006C2BEB" w:rsidRDefault="006C2BEB" w:rsidP="006C2BEB">
            <w:pPr>
              <w:rPr>
                <w:b/>
                <w:bCs/>
                <w:lang w:val="en-US" w:eastAsia="zh-CN"/>
              </w:rPr>
            </w:pPr>
          </w:p>
        </w:tc>
        <w:tc>
          <w:tcPr>
            <w:tcW w:w="2835" w:type="dxa"/>
          </w:tcPr>
          <w:p w14:paraId="73B1DD91" w14:textId="77777777" w:rsidR="00A9573D" w:rsidRPr="006C2BEB" w:rsidRDefault="00FC0AE9" w:rsidP="006C2BEB">
            <w:pPr>
              <w:pStyle w:val="af1"/>
              <w:numPr>
                <w:ilvl w:val="0"/>
                <w:numId w:val="3"/>
              </w:numPr>
            </w:pPr>
            <w:r w:rsidRPr="006C2BEB">
              <w:t xml:space="preserve">[PR 5.17.6-1] Based on MNO policy, the 5G network shall provide suitable means to expose to a trusted third party the communication network performance parameters </w:t>
            </w:r>
          </w:p>
          <w:p w14:paraId="2DE89F28" w14:textId="77777777" w:rsidR="00A9573D" w:rsidRPr="006C2BEB" w:rsidRDefault="00FC0AE9" w:rsidP="006C2BEB">
            <w:pPr>
              <w:pStyle w:val="af1"/>
              <w:numPr>
                <w:ilvl w:val="0"/>
                <w:numId w:val="3"/>
              </w:numPr>
            </w:pPr>
            <w:r w:rsidRPr="006C2BEB">
              <w:t>[PR 5.17.6-2] Based on MNO policy, the 5G network shall provide suitable means to proactively inform a trusted third party of possible events that could interrupt or cause performance degradation of the 5G service over a specific geographic area (e.g. a cell sector, a cell or a group of cells).</w:t>
            </w:r>
          </w:p>
          <w:p w14:paraId="35966062" w14:textId="77777777" w:rsidR="006C2BEB" w:rsidRPr="006C2BEB" w:rsidRDefault="006C2BEB" w:rsidP="006C2BEB">
            <w:pPr>
              <w:pStyle w:val="af1"/>
              <w:numPr>
                <w:ilvl w:val="0"/>
                <w:numId w:val="3"/>
              </w:numPr>
            </w:pPr>
          </w:p>
        </w:tc>
        <w:tc>
          <w:tcPr>
            <w:tcW w:w="2275" w:type="dxa"/>
          </w:tcPr>
          <w:p w14:paraId="64FC61A5" w14:textId="62EB8BA7" w:rsidR="006C2BEB" w:rsidRPr="006C2BEB" w:rsidRDefault="006C2BEB" w:rsidP="006C2BEB">
            <w:pPr>
              <w:rPr>
                <w:lang w:eastAsia="zh-CN"/>
              </w:rPr>
            </w:pPr>
            <w:r w:rsidRPr="006C2BEB">
              <w:rPr>
                <w:lang w:eastAsia="zh-CN"/>
              </w:rPr>
              <w:t>It is FFS whether there will be an additional requirement to add that addresses the incident related aspect related to the described service flow and post condition.</w:t>
            </w:r>
          </w:p>
        </w:tc>
        <w:tc>
          <w:tcPr>
            <w:tcW w:w="2958" w:type="dxa"/>
          </w:tcPr>
          <w:p w14:paraId="1E76CD37" w14:textId="413DBD75" w:rsidR="006C2BEB" w:rsidRPr="006C2BEB" w:rsidRDefault="006C2BEB" w:rsidP="006C2BEB">
            <w:pPr>
              <w:pStyle w:val="af1"/>
              <w:numPr>
                <w:ilvl w:val="0"/>
                <w:numId w:val="3"/>
              </w:numPr>
            </w:pPr>
            <w:r w:rsidRPr="006C2BEB">
              <w:t>[</w:t>
            </w:r>
            <w:r>
              <w:t>CPR 022</w:t>
            </w:r>
            <w:r w:rsidRPr="006C2BEB">
              <w:t xml:space="preserve">] Based on MNO policy, the 5G network shall provide suitable means to expose to a trusted third party the communication network performance parameters </w:t>
            </w:r>
          </w:p>
          <w:p w14:paraId="4EAB8953" w14:textId="7189C516" w:rsidR="006C2BEB" w:rsidRPr="006C2BEB" w:rsidRDefault="006C2BEB" w:rsidP="006C2BEB">
            <w:pPr>
              <w:pStyle w:val="af1"/>
              <w:numPr>
                <w:ilvl w:val="0"/>
                <w:numId w:val="3"/>
              </w:numPr>
            </w:pPr>
            <w:r w:rsidRPr="006C2BEB">
              <w:t>[</w:t>
            </w:r>
            <w:r>
              <w:t>CPR 023</w:t>
            </w:r>
            <w:r w:rsidRPr="006C2BEB">
              <w:t>] Based on MNO policy, the 5G network shall provide suitable means to proactively inform a trusted third party of possible events that could interrupt or cause performance degradation of the 5G service over a specific geographic area (e.g. a cell sector, a cell or a group of cells).</w:t>
            </w:r>
          </w:p>
          <w:p w14:paraId="413AF32C" w14:textId="77777777" w:rsidR="006C2BEB" w:rsidRPr="006C2BEB" w:rsidRDefault="006C2BEB" w:rsidP="006C2BEB">
            <w:pPr>
              <w:pStyle w:val="af1"/>
              <w:numPr>
                <w:ilvl w:val="0"/>
                <w:numId w:val="3"/>
              </w:numPr>
            </w:pPr>
          </w:p>
        </w:tc>
      </w:tr>
      <w:tr w:rsidR="006C2BEB" w:rsidRPr="00F03A75" w14:paraId="26DE645F" w14:textId="77777777" w:rsidTr="00EB0E36">
        <w:tc>
          <w:tcPr>
            <w:tcW w:w="1561" w:type="dxa"/>
          </w:tcPr>
          <w:p w14:paraId="44D834C0" w14:textId="4A40E579" w:rsidR="006C2BEB" w:rsidRPr="006C2BEB" w:rsidRDefault="006C2BEB" w:rsidP="006C2BEB">
            <w:pPr>
              <w:rPr>
                <w:b/>
                <w:bCs/>
                <w:lang w:val="en-US" w:eastAsia="zh-CN"/>
              </w:rPr>
            </w:pPr>
            <w:r w:rsidRPr="006C2BEB">
              <w:rPr>
                <w:b/>
                <w:bCs/>
                <w:lang w:eastAsia="zh-CN"/>
              </w:rPr>
              <w:lastRenderedPageBreak/>
              <w:t>Coordination for Energy Recovery Use Case</w:t>
            </w:r>
          </w:p>
        </w:tc>
        <w:tc>
          <w:tcPr>
            <w:tcW w:w="2835" w:type="dxa"/>
          </w:tcPr>
          <w:p w14:paraId="7166E0B3" w14:textId="77777777" w:rsidR="006C2BEB" w:rsidRDefault="006C2BEB" w:rsidP="006C2BEB">
            <w:pPr>
              <w:pStyle w:val="af1"/>
              <w:numPr>
                <w:ilvl w:val="0"/>
                <w:numId w:val="3"/>
              </w:numPr>
            </w:pPr>
            <w:r w:rsidRPr="006C2BEB">
              <w:t>[PR 5.18.6-1]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p>
          <w:p w14:paraId="67F526A4" w14:textId="77777777" w:rsidR="00A9573D" w:rsidRPr="006C2BEB" w:rsidRDefault="00FC0AE9" w:rsidP="006C2BEB">
            <w:pPr>
              <w:pStyle w:val="af1"/>
              <w:numPr>
                <w:ilvl w:val="0"/>
                <w:numId w:val="3"/>
              </w:numPr>
            </w:pPr>
            <w:r w:rsidRPr="006C2BEB">
              <w:t>[PR 5.18.6-2]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0A12BA1E" w14:textId="77777777" w:rsidR="006C2BEB" w:rsidRPr="006C2BEB" w:rsidRDefault="006C2BEB" w:rsidP="006C2BEB">
            <w:pPr>
              <w:pStyle w:val="af1"/>
              <w:numPr>
                <w:ilvl w:val="0"/>
                <w:numId w:val="3"/>
              </w:numPr>
            </w:pPr>
            <w:r w:rsidRPr="006C2BEB">
              <w:t>NOTE: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356C8EFB" w14:textId="24B93D06" w:rsidR="006C2BEB" w:rsidRPr="006C2BEB" w:rsidRDefault="006C2BEB" w:rsidP="006C2BEB">
            <w:pPr>
              <w:pStyle w:val="af1"/>
              <w:numPr>
                <w:ilvl w:val="0"/>
                <w:numId w:val="3"/>
              </w:numPr>
            </w:pPr>
          </w:p>
        </w:tc>
        <w:tc>
          <w:tcPr>
            <w:tcW w:w="2275" w:type="dxa"/>
          </w:tcPr>
          <w:p w14:paraId="6878FD53" w14:textId="4E80EE26" w:rsidR="006C2BEB" w:rsidRPr="006C2BEB" w:rsidRDefault="006C2BEB" w:rsidP="006C2BEB">
            <w:pPr>
              <w:rPr>
                <w:lang w:val="en-US" w:eastAsia="zh-CN"/>
              </w:rPr>
            </w:pPr>
            <w:r w:rsidRPr="006C2BEB">
              <w:rPr>
                <w:lang w:val="en-US" w:eastAsia="zh-CN"/>
              </w:rPr>
              <w:t>A standard communication flow between parties would enable mutually beneficial coordination towards energy recovery. Both MNO and DSO could adapt their processes to the existing constraints.</w:t>
            </w:r>
          </w:p>
          <w:p w14:paraId="20B5F5DF" w14:textId="77777777" w:rsidR="006C2BEB" w:rsidRPr="006C2BEB" w:rsidRDefault="006C2BEB" w:rsidP="006C2BEB">
            <w:pPr>
              <w:rPr>
                <w:lang w:val="en-US" w:eastAsia="zh-CN"/>
              </w:rPr>
            </w:pPr>
          </w:p>
        </w:tc>
        <w:tc>
          <w:tcPr>
            <w:tcW w:w="2958" w:type="dxa"/>
          </w:tcPr>
          <w:p w14:paraId="5B2A5A12" w14:textId="3D4B6198" w:rsidR="00EB0E36" w:rsidRDefault="00EB0E36" w:rsidP="00EB0E36">
            <w:pPr>
              <w:pStyle w:val="af1"/>
              <w:numPr>
                <w:ilvl w:val="0"/>
                <w:numId w:val="3"/>
              </w:numPr>
            </w:pPr>
            <w:r w:rsidRPr="006C2BEB">
              <w:t>[</w:t>
            </w:r>
            <w:r>
              <w:t>CPR 024</w:t>
            </w:r>
            <w:r w:rsidRPr="006C2BEB">
              <w:t>]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p>
          <w:p w14:paraId="02CE4FB1" w14:textId="3F7738E5" w:rsidR="00EB0E36" w:rsidRPr="006C2BEB" w:rsidRDefault="00EB0E36" w:rsidP="00EB0E36">
            <w:pPr>
              <w:pStyle w:val="af1"/>
              <w:numPr>
                <w:ilvl w:val="0"/>
                <w:numId w:val="3"/>
              </w:numPr>
            </w:pPr>
            <w:r w:rsidRPr="006C2BEB">
              <w:t>[</w:t>
            </w:r>
            <w:r>
              <w:t>CPR 025</w:t>
            </w:r>
            <w:r w:rsidRPr="006C2BEB">
              <w:t>]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3FD3E309" w14:textId="5BCE923D" w:rsidR="00EB0E36" w:rsidRPr="006C2BEB" w:rsidRDefault="00EB0E36" w:rsidP="00EB0E36">
            <w:pPr>
              <w:pStyle w:val="af1"/>
              <w:numPr>
                <w:ilvl w:val="0"/>
                <w:numId w:val="3"/>
              </w:numPr>
            </w:pPr>
            <w:r w:rsidRPr="006C2BEB">
              <w:t>NOTE</w:t>
            </w:r>
            <w:r>
              <w:t>7</w:t>
            </w:r>
            <w:r w:rsidRPr="006C2BEB">
              <w:t>: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7FA638CF" w14:textId="77777777" w:rsidR="006C2BEB" w:rsidRPr="006C2BEB" w:rsidRDefault="006C2BEB" w:rsidP="006C2BEB">
            <w:pPr>
              <w:pStyle w:val="af1"/>
              <w:numPr>
                <w:ilvl w:val="0"/>
                <w:numId w:val="3"/>
              </w:numPr>
            </w:pPr>
          </w:p>
        </w:tc>
      </w:tr>
    </w:tbl>
    <w:p w14:paraId="46C6CA33" w14:textId="5D169D07" w:rsidR="00895078" w:rsidRDefault="00895078" w:rsidP="00604C15">
      <w:pPr>
        <w:rPr>
          <w:i/>
        </w:rPr>
      </w:pPr>
    </w:p>
    <w:p w14:paraId="653FA4BB" w14:textId="24422512" w:rsidR="009C40D1" w:rsidRPr="00CC30D4" w:rsidRDefault="009C40D1" w:rsidP="00604C15">
      <w:pPr>
        <w:rPr>
          <w:b/>
          <w:lang w:eastAsia="zh-CN"/>
        </w:rPr>
      </w:pPr>
      <w:r w:rsidRPr="00CC30D4">
        <w:rPr>
          <w:rFonts w:hint="eastAsia"/>
          <w:b/>
          <w:lang w:eastAsia="zh-CN"/>
        </w:rPr>
        <w:t xml:space="preserve">Proposal: to </w:t>
      </w:r>
      <w:proofErr w:type="spellStart"/>
      <w:r w:rsidRPr="00CC30D4">
        <w:rPr>
          <w:rFonts w:hint="eastAsia"/>
          <w:b/>
          <w:lang w:eastAsia="zh-CN"/>
        </w:rPr>
        <w:t>conlude</w:t>
      </w:r>
      <w:proofErr w:type="spellEnd"/>
      <w:r w:rsidRPr="00CC30D4">
        <w:rPr>
          <w:rFonts w:hint="eastAsia"/>
          <w:b/>
          <w:lang w:eastAsia="zh-CN"/>
        </w:rPr>
        <w:t xml:space="preserve"> C</w:t>
      </w:r>
      <w:r w:rsidR="001453C4">
        <w:rPr>
          <w:b/>
          <w:lang w:eastAsia="zh-CN"/>
        </w:rPr>
        <w:t xml:space="preserve">PR </w:t>
      </w:r>
      <w:r w:rsidR="00CC30D4" w:rsidRPr="00CC30D4">
        <w:rPr>
          <w:b/>
          <w:lang w:eastAsia="zh-CN"/>
        </w:rPr>
        <w:t xml:space="preserve"> based on </w:t>
      </w:r>
      <w:r w:rsidR="001453C4">
        <w:rPr>
          <w:b/>
          <w:lang w:eastAsia="zh-CN"/>
        </w:rPr>
        <w:t>the mapping table above</w:t>
      </w:r>
      <w:r w:rsidR="00CC30D4" w:rsidRPr="00CC30D4">
        <w:rPr>
          <w:b/>
          <w:lang w:eastAsia="zh-CN"/>
        </w:rPr>
        <w:t>.</w:t>
      </w:r>
    </w:p>
    <w:p w14:paraId="7F3B6A87" w14:textId="77777777" w:rsidR="00687506" w:rsidRPr="001F6EE0" w:rsidRDefault="00687506" w:rsidP="00604C15">
      <w:pPr>
        <w:rPr>
          <w:i/>
        </w:rPr>
      </w:pPr>
    </w:p>
    <w:p w14:paraId="3D185CD7" w14:textId="77777777" w:rsidR="00CE78D5" w:rsidRDefault="00CE78D5" w:rsidP="00CE78D5">
      <w:pPr>
        <w:pStyle w:val="1"/>
        <w:ind w:left="0" w:firstLine="0"/>
      </w:pPr>
      <w:bookmarkStart w:id="2" w:name="_Toc46160440"/>
      <w:bookmarkStart w:id="3" w:name="_Toc66348703"/>
      <w:r>
        <w:t>7</w:t>
      </w:r>
      <w:r>
        <w:tab/>
        <w:t>Consolidated potential requirements and KPIs</w:t>
      </w:r>
      <w:bookmarkEnd w:id="2"/>
      <w:bookmarkEnd w:id="3"/>
    </w:p>
    <w:p w14:paraId="237F09CE" w14:textId="70D69190" w:rsidR="00EB0E36" w:rsidRPr="00CE78D5" w:rsidRDefault="00CE78D5" w:rsidP="00CE78D5">
      <w:pPr>
        <w:pStyle w:val="2"/>
      </w:pPr>
      <w:bookmarkStart w:id="4" w:name="_Toc46160441"/>
      <w:bookmarkStart w:id="5" w:name="_Toc66348704"/>
      <w:r>
        <w:t>7.1</w:t>
      </w:r>
      <w:r>
        <w:tab/>
        <w:t>Consolidated potential requirements</w:t>
      </w:r>
      <w:bookmarkEnd w:id="4"/>
      <w:bookmarkEnd w:id="5"/>
    </w:p>
    <w:p w14:paraId="3D77B1CE" w14:textId="77777777" w:rsidR="00EB0E36" w:rsidRPr="00EB0E36" w:rsidRDefault="00EB0E36" w:rsidP="00EB0E36">
      <w:pPr>
        <w:rPr>
          <w:ins w:id="6" w:author="xiaxu-chinatelecom" w:date="2021-04-29T21:19:00Z"/>
        </w:rPr>
      </w:pPr>
      <w:ins w:id="7" w:author="xiaxu-chinatelecom" w:date="2021-04-29T21:19:00Z">
        <w:r w:rsidRPr="00EB0E36">
          <w:t>[CPR. 001] The 5G system shall support an end-to-end latency of less than 5ms or 10ms, depending on the applied voltage level. Here the end-to-end latency is between two UEs including two wireless links.</w:t>
        </w:r>
      </w:ins>
    </w:p>
    <w:p w14:paraId="33ECF352" w14:textId="77777777" w:rsidR="00EB0E36" w:rsidRPr="00EB0E36" w:rsidRDefault="00EB0E36" w:rsidP="00EB0E36">
      <w:pPr>
        <w:rPr>
          <w:ins w:id="8" w:author="xiaxu-chinatelecom" w:date="2021-04-29T21:19:00Z"/>
        </w:rPr>
      </w:pPr>
      <w:ins w:id="9" w:author="xiaxu-chinatelecom" w:date="2021-04-29T21:19:00Z">
        <w:r w:rsidRPr="00EB0E36">
          <w:t xml:space="preserve">[CPR. 002.option1] The 5G system shall support communication channel symmetry in terms of latency (latency from UE1 to UE2, and latency from UE2 to UE1) between the two relays, with the max asymmetry &lt; 2ms. </w:t>
        </w:r>
      </w:ins>
    </w:p>
    <w:p w14:paraId="243F4F35" w14:textId="77777777" w:rsidR="00EB0E36" w:rsidRPr="00EB0E36" w:rsidRDefault="00EB0E36" w:rsidP="00EB0E36">
      <w:pPr>
        <w:rPr>
          <w:ins w:id="10" w:author="xiaxu-chinatelecom" w:date="2021-04-29T21:19:00Z"/>
        </w:rPr>
      </w:pPr>
      <w:ins w:id="11" w:author="xiaxu-chinatelecom" w:date="2021-04-29T21:19:00Z">
        <w:r w:rsidRPr="00EB0E36">
          <w:t>[CPR. 002</w:t>
        </w:r>
        <w:proofErr w:type="gramStart"/>
        <w:r w:rsidRPr="00EB0E36">
          <w:t>.option2</w:t>
        </w:r>
        <w:proofErr w:type="gramEnd"/>
        <w:r w:rsidRPr="00EB0E36">
          <w:t>] The 5G system shall provide a UE with communication channel latency from the remote UE, with an accuracy of the provided latency &lt; 1ms.</w:t>
        </w:r>
      </w:ins>
    </w:p>
    <w:p w14:paraId="2BCE637F" w14:textId="77777777" w:rsidR="00EB0E36" w:rsidRPr="00EB0E36" w:rsidRDefault="00EB0E36" w:rsidP="00EB0E36">
      <w:pPr>
        <w:rPr>
          <w:ins w:id="12" w:author="xiaxu-chinatelecom" w:date="2021-04-29T21:19:00Z"/>
        </w:rPr>
      </w:pPr>
      <w:ins w:id="13" w:author="xiaxu-chinatelecom" w:date="2021-04-29T21:19:00Z">
        <w:r w:rsidRPr="00EB0E36">
          <w:t>[CPR. 002</w:t>
        </w:r>
        <w:proofErr w:type="gramStart"/>
        <w:r w:rsidRPr="00EB0E36">
          <w:t>.option3</w:t>
        </w:r>
        <w:proofErr w:type="gramEnd"/>
        <w:r w:rsidRPr="00EB0E36">
          <w:t>] The 5G system shall provide the protection relay with timing information with the comparable precision as GNSS-based precision. The IEEE 1588 time master in NG-RAN should provide protection relays with IEC 61850-9-3 based power/utility profile.</w:t>
        </w:r>
      </w:ins>
    </w:p>
    <w:p w14:paraId="00BA20DB" w14:textId="629226A9" w:rsidR="00EB0E36" w:rsidRPr="00EB0E36" w:rsidRDefault="00EB0E36" w:rsidP="00EB0E36">
      <w:pPr>
        <w:rPr>
          <w:ins w:id="14" w:author="xiaxu-chinatelecom" w:date="2021-04-29T21:20:00Z"/>
        </w:rPr>
      </w:pPr>
      <w:ins w:id="15" w:author="xiaxu-chinatelecom" w:date="2021-04-29T21:20:00Z">
        <w:r w:rsidRPr="00EB0E36">
          <w:t xml:space="preserve">[CPR 003] Based on MNO policy, the 5G network shall provide suitable means to allow a trusted third party to monitor a LAN-VN performance parameters, to configure and receive information for conditions relevant to a specific UE, network and </w:t>
        </w:r>
        <w:proofErr w:type="spellStart"/>
        <w:r w:rsidRPr="00EB0E36">
          <w:t>and</w:t>
        </w:r>
        <w:proofErr w:type="spellEnd"/>
        <w:r w:rsidRPr="00EB0E36">
          <w:t xml:space="preserve"> specific configuration aspects of the UE in the </w:t>
        </w:r>
        <w:proofErr w:type="spellStart"/>
        <w:r w:rsidRPr="00EB0E36">
          <w:t>VN.Information</w:t>
        </w:r>
        <w:proofErr w:type="spellEnd"/>
        <w:r w:rsidRPr="00EB0E36">
          <w:t xml:space="preserve"> exposure is needed by the DSO.</w:t>
        </w:r>
      </w:ins>
    </w:p>
    <w:p w14:paraId="7F8B29C0" w14:textId="77777777" w:rsidR="00EB0E36" w:rsidRPr="00EB0E36" w:rsidRDefault="00EB0E36" w:rsidP="00EB0E36">
      <w:pPr>
        <w:rPr>
          <w:ins w:id="16" w:author="xiaxu-chinatelecom" w:date="2021-04-29T21:20:00Z"/>
        </w:rPr>
      </w:pPr>
    </w:p>
    <w:p w14:paraId="18CDB3CC" w14:textId="77777777" w:rsidR="00EB0E36" w:rsidRPr="00EB0E36" w:rsidRDefault="00EB0E36" w:rsidP="00EB0E36">
      <w:pPr>
        <w:rPr>
          <w:ins w:id="17" w:author="xiaxu-chinatelecom" w:date="2021-04-29T21:20:00Z"/>
        </w:rPr>
      </w:pPr>
      <w:ins w:id="18" w:author="xiaxu-chinatelecom" w:date="2021-04-29T21:20:00Z">
        <w:r w:rsidRPr="00EB0E36">
          <w:t>[CPR 004] The 5G system shall provide a means by which an MNO informs 3rd parties of network events (failure of network infrastructure affecting UEs in a particular area, etc.) according to their service level agreement.</w:t>
        </w:r>
      </w:ins>
    </w:p>
    <w:p w14:paraId="267760AB" w14:textId="77777777" w:rsidR="00EB0E36" w:rsidRPr="00EB0E36" w:rsidRDefault="00EB0E36" w:rsidP="00EB0E36">
      <w:pPr>
        <w:rPr>
          <w:ins w:id="19" w:author="xiaxu-chinatelecom" w:date="2021-04-29T21:20:00Z"/>
        </w:rPr>
      </w:pPr>
    </w:p>
    <w:p w14:paraId="4CC44581" w14:textId="77777777" w:rsidR="00EB0E36" w:rsidRPr="00EB0E36" w:rsidRDefault="00EB0E36" w:rsidP="00EB0E36">
      <w:pPr>
        <w:rPr>
          <w:ins w:id="20" w:author="xiaxu-chinatelecom" w:date="2021-04-29T21:20:00Z"/>
        </w:rPr>
      </w:pPr>
      <w:ins w:id="21" w:author="xiaxu-chinatelecom" w:date="2021-04-29T21:20:00Z">
        <w:r w:rsidRPr="00EB0E36">
          <w:t>[CPR 005] The 5G system shall provide a means by which an MNO informs 3rd parties of network events (failure of network infrastructure affecting UEs in a particular area, etc.) according to their service level agreement.</w:t>
        </w:r>
      </w:ins>
    </w:p>
    <w:p w14:paraId="20AB4759" w14:textId="77777777" w:rsidR="00EB0E36" w:rsidRPr="00EB0E36" w:rsidRDefault="00EB0E36" w:rsidP="00EB0E36">
      <w:pPr>
        <w:rPr>
          <w:ins w:id="22" w:author="xiaxu-chinatelecom" w:date="2021-04-29T21:20:00Z"/>
        </w:rPr>
      </w:pPr>
    </w:p>
    <w:p w14:paraId="65DCE0DF" w14:textId="77777777" w:rsidR="00EB0E36" w:rsidRPr="00EB0E36" w:rsidRDefault="00EB0E36" w:rsidP="00EB0E36">
      <w:pPr>
        <w:rPr>
          <w:ins w:id="23" w:author="xiaxu-chinatelecom" w:date="2021-04-29T21:20:00Z"/>
        </w:rPr>
      </w:pPr>
      <w:ins w:id="24" w:author="xiaxu-chinatelecom" w:date="2021-04-29T21:20:00Z">
        <w:r w:rsidRPr="00EB0E36">
          <w:t xml:space="preserve">[CPR 006] The 5G system shall provide a means by which an MNO informs 3rd parties of congestion or other general performance </w:t>
        </w:r>
        <w:proofErr w:type="spellStart"/>
        <w:r w:rsidRPr="00EB0E36">
          <w:t>degredation</w:t>
        </w:r>
        <w:proofErr w:type="spellEnd"/>
        <w:r w:rsidRPr="00EB0E36">
          <w:t xml:space="preserve"> (especially if planned or known) according to their service level agreement.</w:t>
        </w:r>
      </w:ins>
    </w:p>
    <w:p w14:paraId="65ABA60C" w14:textId="77777777" w:rsidR="00EB0E36" w:rsidRPr="00EB0E36" w:rsidRDefault="00EB0E36" w:rsidP="00EB0E36">
      <w:pPr>
        <w:rPr>
          <w:ins w:id="25" w:author="xiaxu-chinatelecom" w:date="2021-04-29T21:20:00Z"/>
        </w:rPr>
      </w:pPr>
      <w:ins w:id="26" w:author="xiaxu-chinatelecom" w:date="2021-04-29T21:20:00Z">
        <w:r w:rsidRPr="00EB0E36">
          <w:t>[CPR 007] The 5G system shall provide a means by which an MNO can report site specific and massive events (UE performance degrades below SLA) to 3rd parties, according to their service level agreement.</w:t>
        </w:r>
      </w:ins>
    </w:p>
    <w:p w14:paraId="050E0ECD" w14:textId="77777777" w:rsidR="00EB0E36" w:rsidRPr="00EB0E36" w:rsidRDefault="00EB0E36" w:rsidP="00EB0E36">
      <w:pPr>
        <w:rPr>
          <w:ins w:id="27" w:author="xiaxu-chinatelecom" w:date="2021-04-29T21:20:00Z"/>
        </w:rPr>
      </w:pPr>
    </w:p>
    <w:p w14:paraId="075A8C4B" w14:textId="77777777" w:rsidR="00EB0E36" w:rsidRPr="00EB0E36" w:rsidRDefault="00EB0E36" w:rsidP="00EB0E36">
      <w:pPr>
        <w:rPr>
          <w:ins w:id="28" w:author="xiaxu-chinatelecom" w:date="2021-04-29T21:20:00Z"/>
        </w:rPr>
      </w:pPr>
      <w:ins w:id="29" w:author="xiaxu-chinatelecom" w:date="2021-04-29T21:20:00Z">
        <w:r w:rsidRPr="00EB0E36">
          <w:t>[CPR 008] The 5G system shall provide a means by which an MNO informs 3rd parties of changes in UE configuration including {IP address, IMEI, IMSI, MSISDN, APN network type} according to their service level agreement.</w:t>
        </w:r>
      </w:ins>
    </w:p>
    <w:p w14:paraId="37C4C71A" w14:textId="77777777" w:rsidR="00EB0E36" w:rsidRPr="00EB0E36" w:rsidRDefault="00EB0E36" w:rsidP="00EB0E36">
      <w:pPr>
        <w:rPr>
          <w:ins w:id="30" w:author="xiaxu-chinatelecom" w:date="2021-04-29T21:20:00Z"/>
        </w:rPr>
      </w:pPr>
    </w:p>
    <w:p w14:paraId="13171095" w14:textId="77777777" w:rsidR="00EB0E36" w:rsidRPr="00EB0E36" w:rsidRDefault="00EB0E36" w:rsidP="00EB0E36">
      <w:pPr>
        <w:rPr>
          <w:ins w:id="31" w:author="xiaxu-chinatelecom" w:date="2021-04-29T21:20:00Z"/>
        </w:rPr>
      </w:pPr>
      <w:ins w:id="32" w:author="xiaxu-chinatelecom" w:date="2021-04-29T21:20:00Z">
        <w:r w:rsidRPr="00EB0E36">
          <w:t>[CPR 009] The 5G system shall provide a means by which an MNO can inform 3rd parties of changes in RAT type serving UE, Quality of signal parameters below a threshold, change in frequency assigned.</w:t>
        </w:r>
      </w:ins>
    </w:p>
    <w:p w14:paraId="76E3D953" w14:textId="77777777" w:rsidR="00EB0E36" w:rsidRPr="00EB0E36" w:rsidRDefault="00EB0E36" w:rsidP="00EB0E36">
      <w:pPr>
        <w:rPr>
          <w:ins w:id="33" w:author="xiaxu-chinatelecom" w:date="2021-04-29T21:20:00Z"/>
        </w:rPr>
      </w:pPr>
    </w:p>
    <w:p w14:paraId="1E154402" w14:textId="77777777" w:rsidR="00EB0E36" w:rsidRPr="00EB0E36" w:rsidRDefault="00EB0E36" w:rsidP="00EB0E36">
      <w:pPr>
        <w:rPr>
          <w:ins w:id="34" w:author="xiaxu-chinatelecom" w:date="2021-04-29T21:20:00Z"/>
        </w:rPr>
      </w:pPr>
      <w:ins w:id="35" w:author="xiaxu-chinatelecom" w:date="2021-04-29T21:20:00Z">
        <w:r w:rsidRPr="00EB0E36">
          <w:t>NOTE1: It is possible that this requirement will be met in Rel-17. If that is the case, then this potential requirement would be an existing supported feature.</w:t>
        </w:r>
      </w:ins>
    </w:p>
    <w:p w14:paraId="30DEC822" w14:textId="77777777" w:rsidR="00EB0E36" w:rsidRPr="00EB0E36" w:rsidRDefault="00EB0E36" w:rsidP="00EB0E36">
      <w:pPr>
        <w:rPr>
          <w:ins w:id="36" w:author="xiaxu-chinatelecom" w:date="2021-04-29T21:20:00Z"/>
        </w:rPr>
      </w:pPr>
    </w:p>
    <w:p w14:paraId="6DB09E29" w14:textId="77777777" w:rsidR="00EB0E36" w:rsidRPr="00EB0E36" w:rsidRDefault="00EB0E36" w:rsidP="00EB0E36">
      <w:pPr>
        <w:rPr>
          <w:ins w:id="37" w:author="xiaxu-chinatelecom" w:date="2021-04-29T21:20:00Z"/>
        </w:rPr>
      </w:pPr>
      <w:ins w:id="38" w:author="xiaxu-chinatelecom" w:date="2021-04-29T21:20:00Z">
        <w:r w:rsidRPr="00EB0E36">
          <w:t xml:space="preserve">[CPR 010] The 5G system shall provide a means for an MNO to inform 3rd parties of changes in user plane configuration (e.g. IP address, 5GLAN service configuration.)[PR.5.7.6-008] </w:t>
        </w:r>
        <w:proofErr w:type="gramStart"/>
        <w:r w:rsidRPr="00EB0E36">
          <w:t>The</w:t>
        </w:r>
        <w:proofErr w:type="gramEnd"/>
        <w:r w:rsidRPr="00EB0E36">
          <w:t xml:space="preserve"> 5G system shall provide a means for an MNO to inform 3rd parties of USIM card related events (USIM opens or closes context) according to their service level agreement.</w:t>
        </w:r>
      </w:ins>
    </w:p>
    <w:p w14:paraId="2BB0749F" w14:textId="77777777" w:rsidR="00EB0E36" w:rsidRPr="00EB0E36" w:rsidRDefault="00EB0E36" w:rsidP="00EB0E36">
      <w:pPr>
        <w:rPr>
          <w:ins w:id="39" w:author="xiaxu-chinatelecom" w:date="2021-04-29T21:20:00Z"/>
        </w:rPr>
      </w:pPr>
    </w:p>
    <w:p w14:paraId="2B76B6A1" w14:textId="77777777" w:rsidR="00EB0E36" w:rsidRPr="00EB0E36" w:rsidRDefault="00EB0E36" w:rsidP="00EB0E36">
      <w:pPr>
        <w:rPr>
          <w:ins w:id="40" w:author="xiaxu-chinatelecom" w:date="2021-04-29T21:20:00Z"/>
        </w:rPr>
      </w:pPr>
      <w:ins w:id="41" w:author="xiaxu-chinatelecom" w:date="2021-04-29T21:20:00Z">
        <w:r w:rsidRPr="00EB0E36">
          <w:lastRenderedPageBreak/>
          <w:t xml:space="preserve">[CPR 011] The 5G system shall provide a means for 3rd </w:t>
        </w:r>
        <w:proofErr w:type="spellStart"/>
        <w:r w:rsidRPr="00EB0E36">
          <w:t>parites</w:t>
        </w:r>
        <w:proofErr w:type="spellEnd"/>
        <w:r w:rsidRPr="00EB0E36">
          <w:t xml:space="preserve"> to request information from an MNO on any change in UE configuration including {APN network type} according to their service level agreement.</w:t>
        </w:r>
      </w:ins>
    </w:p>
    <w:p w14:paraId="0449012E" w14:textId="77777777" w:rsidR="00EB0E36" w:rsidRPr="00EB0E36" w:rsidRDefault="00EB0E36" w:rsidP="00EB0E36">
      <w:pPr>
        <w:rPr>
          <w:ins w:id="42" w:author="xiaxu-chinatelecom" w:date="2021-04-29T21:20:00Z"/>
        </w:rPr>
      </w:pPr>
    </w:p>
    <w:p w14:paraId="7FBEE825" w14:textId="54EFD8DD" w:rsidR="00EB0E36" w:rsidRPr="00EB0E36" w:rsidRDefault="00EB0E36" w:rsidP="00EB0E36">
      <w:pPr>
        <w:rPr>
          <w:ins w:id="43" w:author="xiaxu-chinatelecom" w:date="2021-04-29T21:20:00Z"/>
        </w:rPr>
      </w:pPr>
      <w:ins w:id="44" w:author="xiaxu-chinatelecom" w:date="2021-04-29T21:20:00Z">
        <w:r w:rsidRPr="00EB0E36">
          <w:t>[CPR 012] The 5G system shall provide a means for 3rd parties to request information from an MNO concerning USIM configuration and provisioning parame</w:t>
        </w:r>
        <w:r>
          <w:t>ters (APN, Subscription group</w:t>
        </w:r>
        <w:r w:rsidRPr="00EB0E36">
          <w:t>) according to their service level agreement.</w:t>
        </w:r>
      </w:ins>
    </w:p>
    <w:p w14:paraId="59DCDA9C" w14:textId="77777777" w:rsidR="00EB0E36" w:rsidRPr="00EB0E36" w:rsidRDefault="00EB0E36" w:rsidP="00EB0E36">
      <w:pPr>
        <w:rPr>
          <w:ins w:id="45" w:author="xiaxu-chinatelecom" w:date="2021-04-29T21:20:00Z"/>
        </w:rPr>
      </w:pPr>
    </w:p>
    <w:p w14:paraId="08BB8697" w14:textId="77777777" w:rsidR="00EB0E36" w:rsidRPr="00EB0E36" w:rsidRDefault="00EB0E36" w:rsidP="00EB0E36">
      <w:pPr>
        <w:rPr>
          <w:ins w:id="46" w:author="xiaxu-chinatelecom" w:date="2021-04-29T21:20:00Z"/>
        </w:rPr>
      </w:pPr>
      <w:ins w:id="47" w:author="xiaxu-chinatelecom" w:date="2021-04-29T21:20:00Z">
        <w:r w:rsidRPr="00EB0E36">
          <w:t>[CPR 013] The 5G system shall provide a means for 3rd parties to request that a MNO changes a configuration associated with subscription parameters including USIM configuration parameters (APN, lifecycle, Subscription group) according to their service level agreement.</w:t>
        </w:r>
      </w:ins>
    </w:p>
    <w:p w14:paraId="1D270242" w14:textId="16714452" w:rsidR="00EB0E36" w:rsidRPr="00EB0E36" w:rsidRDefault="00EB0E36" w:rsidP="00EB0E36">
      <w:pPr>
        <w:rPr>
          <w:ins w:id="48" w:author="xiaxu-chinatelecom" w:date="2021-04-29T21:20:00Z"/>
        </w:rPr>
      </w:pPr>
      <w:ins w:id="49" w:author="xiaxu-chinatelecom" w:date="2021-04-29T21:20:00Z">
        <w:r>
          <w:br/>
          <w:t xml:space="preserve">NOTE2: </w:t>
        </w:r>
        <w:r w:rsidRPr="00EB0E36">
          <w:t xml:space="preserve"> It is currently possible to fulfil these requirements without a standard interface, but this complicates configuration interactions between the 3rd party and the MNO. When the third party requires many reconfiguration actions with several operators (e.g. across different countries) through different proprietary interfaces, this becomes a significant burden. These requirements are justified by the significant improvement to operations they would bring.</w:t>
        </w:r>
      </w:ins>
    </w:p>
    <w:p w14:paraId="47983CA8" w14:textId="77777777" w:rsidR="00EB0E36" w:rsidRPr="00ED22AB" w:rsidRDefault="00EB0E36" w:rsidP="00EB0E36">
      <w:pPr>
        <w:rPr>
          <w:ins w:id="50" w:author="xiaxu-chinatelecom" w:date="2021-04-29T21:22:00Z"/>
        </w:rPr>
      </w:pPr>
      <w:ins w:id="51" w:author="xiaxu-chinatelecom" w:date="2021-04-29T21:22:00Z">
        <w:r w:rsidRPr="00ED22AB">
          <w:t>[</w:t>
        </w:r>
        <w:r>
          <w:t>C</w:t>
        </w:r>
        <w:r w:rsidRPr="00ED22AB">
          <w:t>PR</w:t>
        </w:r>
        <w:r>
          <w:t xml:space="preserve"> 014</w:t>
        </w:r>
        <w:r w:rsidRPr="00ED22AB">
          <w:t>] The 5G system shall enable support of a mechanism to support authentication and secured communication between the 5G system Core Network and a 3rd party’s application function, in order to provide secure end to end communication service.</w:t>
        </w:r>
      </w:ins>
    </w:p>
    <w:p w14:paraId="0CB8ADFF" w14:textId="77777777" w:rsidR="00EB0E36" w:rsidRPr="00ED22AB" w:rsidRDefault="00EB0E36" w:rsidP="00EB0E36">
      <w:pPr>
        <w:rPr>
          <w:ins w:id="52" w:author="xiaxu-chinatelecom" w:date="2021-04-29T21:23:00Z"/>
        </w:rPr>
      </w:pPr>
      <w:ins w:id="53" w:author="xiaxu-chinatelecom" w:date="2021-04-29T21:23:00Z">
        <w:r w:rsidRPr="00ED22AB">
          <w:t>[</w:t>
        </w:r>
        <w:r>
          <w:t>C</w:t>
        </w:r>
        <w:r w:rsidRPr="00ED22AB">
          <w:t>PR</w:t>
        </w:r>
        <w:r>
          <w:t xml:space="preserve"> 015</w:t>
        </w:r>
        <w:r w:rsidRPr="00ED22AB">
          <w:t xml:space="preserve">] The 5G system shall provide a mechanism for a 3rd party to report to a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w:t>
        </w:r>
        <w:proofErr w:type="spellStart"/>
        <w:r w:rsidRPr="00ED22AB">
          <w:t>the</w:t>
        </w:r>
        <w:proofErr w:type="spellEnd"/>
        <w:r w:rsidRPr="00ED22AB">
          <w:t xml:space="preserve"> degradation occurred.</w:t>
        </w:r>
      </w:ins>
    </w:p>
    <w:p w14:paraId="23F7D386" w14:textId="77777777" w:rsidR="00EB0E36" w:rsidRPr="009857B8" w:rsidRDefault="00EB0E36" w:rsidP="00EB0E36">
      <w:pPr>
        <w:rPr>
          <w:ins w:id="54" w:author="xiaxu-chinatelecom" w:date="2021-04-29T21:23:00Z"/>
        </w:rPr>
      </w:pPr>
      <w:ins w:id="55" w:author="xiaxu-chinatelecom" w:date="2021-04-29T21:23:00Z">
        <w:r>
          <w:t>NOTE3</w:t>
        </w:r>
        <w:r w:rsidRPr="009857B8">
          <w:t>: What the MNO does with such reports is out of scope of 3GPP specifications.</w:t>
        </w:r>
      </w:ins>
    </w:p>
    <w:p w14:paraId="757A84E2" w14:textId="77777777" w:rsidR="00EB0E36" w:rsidRPr="009857B8" w:rsidRDefault="00EB0E36" w:rsidP="00EB0E36">
      <w:pPr>
        <w:rPr>
          <w:ins w:id="56" w:author="xiaxu-chinatelecom" w:date="2021-04-29T21:23:00Z"/>
        </w:rPr>
      </w:pPr>
      <w:ins w:id="57" w:author="xiaxu-chinatelecom" w:date="2021-04-29T21:23:00Z">
        <w:r>
          <w:t>NOTE4</w:t>
        </w:r>
        <w:r w:rsidRPr="009857B8">
          <w:t>: The above potential requirement expresses the need for reporting by a third party to the 5GS and leaves it to downstream groups (in this case SA5)</w:t>
        </w:r>
        <w:r>
          <w:t xml:space="preserve"> </w:t>
        </w:r>
        <w:r w:rsidRPr="009857B8">
          <w:t>to work out the implications.</w:t>
        </w:r>
      </w:ins>
    </w:p>
    <w:p w14:paraId="7848BDB2" w14:textId="7D60978D" w:rsidR="00EB0E36" w:rsidRPr="009857B8" w:rsidRDefault="00EB0E36" w:rsidP="00EB0E36">
      <w:pPr>
        <w:rPr>
          <w:ins w:id="58" w:author="xiaxu-chinatelecom" w:date="2021-04-29T21:23:00Z"/>
        </w:rPr>
      </w:pPr>
      <w:ins w:id="59" w:author="xiaxu-chinatelecom" w:date="2021-04-29T21:23:00Z">
        <w:r w:rsidRPr="009857B8">
          <w:t>[</w:t>
        </w:r>
        <w:r>
          <w:t>C</w:t>
        </w:r>
        <w:r w:rsidRPr="00ED22AB">
          <w:t>PR</w:t>
        </w:r>
        <w:r>
          <w:t xml:space="preserve"> 016</w:t>
        </w:r>
        <w:r w:rsidRPr="009857B8">
          <w:t xml:space="preserve">] The 5G system shall provide a mechanism for a MNO to report to 3rd </w:t>
        </w:r>
      </w:ins>
      <w:ins w:id="60" w:author="xiaxu-chinatelecom" w:date="2021-04-29T21:25:00Z">
        <w:r w:rsidRPr="009857B8">
          <w:t>parties’</w:t>
        </w:r>
      </w:ins>
      <w:ins w:id="61" w:author="xiaxu-chinatelecom" w:date="2021-04-29T21:23:00Z">
        <w:r w:rsidRPr="009857B8">
          <w:t xml:space="preserve">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w:t>
        </w:r>
        <w:proofErr w:type="spellStart"/>
        <w:r w:rsidRPr="009857B8">
          <w:t>the</w:t>
        </w:r>
        <w:proofErr w:type="spellEnd"/>
        <w:r w:rsidRPr="009857B8">
          <w:t xml:space="preserve"> degradation occurred.</w:t>
        </w:r>
      </w:ins>
    </w:p>
    <w:p w14:paraId="19A24F93" w14:textId="77777777" w:rsidR="00EB0E36" w:rsidRPr="009857B8" w:rsidRDefault="00EB0E36" w:rsidP="00EB0E36">
      <w:pPr>
        <w:rPr>
          <w:ins w:id="62" w:author="xiaxu-chinatelecom" w:date="2021-04-29T21:23:00Z"/>
        </w:rPr>
      </w:pPr>
      <w:ins w:id="63" w:author="xiaxu-chinatelecom" w:date="2021-04-29T21:23:00Z">
        <w:r w:rsidRPr="009857B8">
          <w:t>NOTE</w:t>
        </w:r>
        <w:r>
          <w:t>5</w:t>
        </w:r>
        <w:r w:rsidRPr="009857B8">
          <w:t>: What the 3rd party does with such reports is out of scope of 3GPP specifications.</w:t>
        </w:r>
      </w:ins>
    </w:p>
    <w:p w14:paraId="02D38243" w14:textId="77777777" w:rsidR="00EB0E36" w:rsidRPr="009857B8" w:rsidRDefault="00EB0E36" w:rsidP="00EB0E36">
      <w:pPr>
        <w:rPr>
          <w:ins w:id="64" w:author="xiaxu-chinatelecom" w:date="2021-04-29T21:23:00Z"/>
        </w:rPr>
      </w:pPr>
      <w:ins w:id="65" w:author="xiaxu-chinatelecom" w:date="2021-04-29T21:23:00Z">
        <w:r w:rsidRPr="009857B8">
          <w:t>NOTE</w:t>
        </w:r>
        <w:r>
          <w:t>6</w:t>
        </w:r>
        <w:r w:rsidRPr="009857B8">
          <w:t xml:space="preserve">: The above potential requirement expresses the need for reporting by the 5GS to a third party and leaves it to downstream groups. </w:t>
        </w:r>
        <w:r>
          <w:t>In this case, SA5</w:t>
        </w:r>
        <w:r w:rsidRPr="009857B8">
          <w:t xml:space="preserve"> to work out the implications.</w:t>
        </w:r>
      </w:ins>
    </w:p>
    <w:p w14:paraId="3A5573C5" w14:textId="5E337BF4" w:rsidR="00EB0E36" w:rsidRPr="006C2BEB" w:rsidRDefault="00EB0E36" w:rsidP="00EB0E36">
      <w:pPr>
        <w:rPr>
          <w:ins w:id="66" w:author="xiaxu-chinatelecom" w:date="2021-04-29T21:24:00Z"/>
        </w:rPr>
      </w:pPr>
      <w:ins w:id="67" w:author="xiaxu-chinatelecom" w:date="2021-04-29T21:24:00Z">
        <w:r w:rsidRPr="009857B8">
          <w:t>[</w:t>
        </w:r>
        <w:r>
          <w:t>C</w:t>
        </w:r>
        <w:r w:rsidRPr="00ED22AB">
          <w:t>PR</w:t>
        </w:r>
        <w:r>
          <w:t xml:space="preserve"> 017</w:t>
        </w:r>
        <w:r w:rsidRPr="009857B8">
          <w:t xml:space="preserve">] </w:t>
        </w:r>
        <w:r w:rsidRPr="006C2BEB">
          <w:t xml:space="preserve"> Besides IEEE 1588 PTP, 5G System should </w:t>
        </w:r>
      </w:ins>
      <w:ins w:id="68" w:author="xiaxu-chinatelecom" w:date="2021-04-29T21:25:00Z">
        <w:r w:rsidRPr="006C2BEB">
          <w:t>support the</w:t>
        </w:r>
      </w:ins>
      <w:ins w:id="69" w:author="xiaxu-chinatelecom" w:date="2021-04-29T21:24:00Z">
        <w:r w:rsidRPr="006C2BEB">
          <w:t xml:space="preserve"> other profiles, namely IEC 61850-90-3 [29] profile and IEEE </w:t>
        </w:r>
        <w:proofErr w:type="spellStart"/>
        <w:r w:rsidRPr="006C2BEB">
          <w:t>Std</w:t>
        </w:r>
        <w:proofErr w:type="spellEnd"/>
        <w:r w:rsidRPr="006C2BEB">
          <w:t xml:space="preserve"> C37.238-2011 [24].</w:t>
        </w:r>
      </w:ins>
    </w:p>
    <w:p w14:paraId="7B471B17" w14:textId="77777777" w:rsidR="00EB0E36" w:rsidRPr="006C2BEB" w:rsidRDefault="00EB0E36" w:rsidP="00EB0E36">
      <w:pPr>
        <w:rPr>
          <w:ins w:id="70" w:author="xiaxu-chinatelecom" w:date="2021-04-29T21:24:00Z"/>
        </w:rPr>
      </w:pPr>
      <w:ins w:id="71" w:author="xiaxu-chinatelecom" w:date="2021-04-29T21:24:00Z">
        <w:r w:rsidRPr="009857B8">
          <w:t>[</w:t>
        </w:r>
        <w:r>
          <w:t>C</w:t>
        </w:r>
        <w:r w:rsidRPr="00ED22AB">
          <w:t>PR</w:t>
        </w:r>
        <w:r>
          <w:t xml:space="preserve"> 018</w:t>
        </w:r>
        <w:r w:rsidRPr="009857B8">
          <w:t xml:space="preserve">] </w:t>
        </w:r>
        <w:r w:rsidRPr="006C2BEB">
          <w:t xml:space="preserve">5G system should support at least one of the two profiles for </w:t>
        </w:r>
        <w:proofErr w:type="spellStart"/>
        <w:r w:rsidRPr="006C2BEB">
          <w:t>synchrophasor</w:t>
        </w:r>
        <w:proofErr w:type="spellEnd"/>
        <w:r w:rsidRPr="006C2BEB">
          <w:t xml:space="preserve"> communications: IEC 61850-90-5:2012 [26], or IEEE </w:t>
        </w:r>
        <w:proofErr w:type="spellStart"/>
        <w:r w:rsidRPr="006C2BEB">
          <w:t>Std</w:t>
        </w:r>
        <w:proofErr w:type="spellEnd"/>
        <w:r w:rsidRPr="006C2BEB">
          <w:t xml:space="preserve"> C37.118.2-2011 [28].</w:t>
        </w:r>
      </w:ins>
    </w:p>
    <w:p w14:paraId="71E728FB" w14:textId="77777777" w:rsidR="00EB0E36" w:rsidRPr="006C2BEB" w:rsidRDefault="00EB0E36" w:rsidP="00EB0E36">
      <w:pPr>
        <w:rPr>
          <w:ins w:id="72" w:author="xiaxu-chinatelecom" w:date="2021-04-29T21:24:00Z"/>
        </w:rPr>
      </w:pPr>
      <w:ins w:id="73" w:author="xiaxu-chinatelecom" w:date="2021-04-29T21:24:00Z">
        <w:r w:rsidRPr="009857B8">
          <w:t>[</w:t>
        </w:r>
        <w:r>
          <w:t>C</w:t>
        </w:r>
        <w:r w:rsidRPr="00ED22AB">
          <w:t>PR</w:t>
        </w:r>
        <w:r>
          <w:t xml:space="preserve"> 019</w:t>
        </w:r>
        <w:r w:rsidRPr="009857B8">
          <w:t xml:space="preserve">] </w:t>
        </w:r>
        <w:r w:rsidRPr="006C2BEB">
          <w:t xml:space="preserve"> The 5G system should support the IEEE 802.1Q as defined IEC 61850-90-5 the </w:t>
        </w:r>
        <w:proofErr w:type="spellStart"/>
        <w:r w:rsidRPr="006C2BEB">
          <w:t>QoS</w:t>
        </w:r>
        <w:proofErr w:type="spellEnd"/>
        <w:r w:rsidRPr="006C2BEB">
          <w:t xml:space="preserve"> profile [26]</w:t>
        </w:r>
      </w:ins>
    </w:p>
    <w:p w14:paraId="4C1C071D" w14:textId="77777777" w:rsidR="00EB0E36" w:rsidRPr="00ED22AB" w:rsidRDefault="00EB0E36" w:rsidP="00EB0E36">
      <w:pPr>
        <w:rPr>
          <w:ins w:id="74" w:author="xiaxu-chinatelecom" w:date="2021-04-29T21:24:00Z"/>
        </w:rPr>
      </w:pPr>
      <w:ins w:id="75" w:author="xiaxu-chinatelecom" w:date="2021-04-29T21:24:00Z">
        <w:r w:rsidRPr="009857B8">
          <w:t>[</w:t>
        </w:r>
        <w:r>
          <w:t>C</w:t>
        </w:r>
        <w:r w:rsidRPr="00ED22AB">
          <w:t>PR</w:t>
        </w:r>
        <w:r>
          <w:t xml:space="preserve"> 020</w:t>
        </w:r>
        <w:r w:rsidRPr="009857B8">
          <w:t xml:space="preserve">] </w:t>
        </w:r>
        <w:r w:rsidRPr="006C2BEB">
          <w:t xml:space="preserve">  The 5G system shall support delivery of the same UE originated data in a resource-efficient manner to UEs distributed over a large geographical area</w:t>
        </w:r>
      </w:ins>
    </w:p>
    <w:p w14:paraId="49B218A6" w14:textId="77777777" w:rsidR="00EB0E36" w:rsidRPr="006C2BEB" w:rsidRDefault="00EB0E36" w:rsidP="00EB0E36">
      <w:pPr>
        <w:rPr>
          <w:ins w:id="76" w:author="xiaxu-chinatelecom" w:date="2021-04-29T21:24:00Z"/>
        </w:rPr>
      </w:pPr>
      <w:ins w:id="77" w:author="xiaxu-chinatelecom" w:date="2021-04-29T21:24:00Z">
        <w:r w:rsidRPr="006C2BEB">
          <w:t>[</w:t>
        </w:r>
        <w:r>
          <w:t>CPR 021</w:t>
        </w:r>
        <w:r w:rsidRPr="006C2BEB">
          <w:t>] The 5G system shall support delivery of the same UE originated data to a number of receiving UEs distributed over a large geographical area, in which only packets originated from the source as readily requested by the receiving UEs are delivered.</w:t>
        </w:r>
      </w:ins>
    </w:p>
    <w:p w14:paraId="400E93BF" w14:textId="77777777" w:rsidR="00EB0E36" w:rsidRPr="006C2BEB" w:rsidRDefault="00EB0E36" w:rsidP="00EB0E36">
      <w:pPr>
        <w:rPr>
          <w:ins w:id="78" w:author="xiaxu-chinatelecom" w:date="2021-04-29T21:25:00Z"/>
        </w:rPr>
      </w:pPr>
      <w:ins w:id="79" w:author="xiaxu-chinatelecom" w:date="2021-04-29T21:25:00Z">
        <w:r w:rsidRPr="006C2BEB">
          <w:t>[</w:t>
        </w:r>
        <w:r>
          <w:t>CPR 022</w:t>
        </w:r>
        <w:r w:rsidRPr="006C2BEB">
          <w:t xml:space="preserve">] Based on MNO policy, the 5G network shall provide suitable means to expose to a trusted third party the communication network performance parameters </w:t>
        </w:r>
      </w:ins>
    </w:p>
    <w:p w14:paraId="0A46EF71" w14:textId="77777777" w:rsidR="00EB0E36" w:rsidRPr="006C2BEB" w:rsidRDefault="00EB0E36" w:rsidP="00EB0E36">
      <w:pPr>
        <w:rPr>
          <w:ins w:id="80" w:author="xiaxu-chinatelecom" w:date="2021-04-29T21:25:00Z"/>
        </w:rPr>
      </w:pPr>
      <w:ins w:id="81" w:author="xiaxu-chinatelecom" w:date="2021-04-29T21:25:00Z">
        <w:r w:rsidRPr="006C2BEB">
          <w:t>[</w:t>
        </w:r>
        <w:r>
          <w:t>CPR 023</w:t>
        </w:r>
        <w:r w:rsidRPr="006C2BEB">
          <w:t>] Based on MNO policy, the 5G network shall provide suitable means to proactively inform a trusted third party of possible events that could interrupt or cause performance degradation of the 5G service over a specific geographic area (e.g. a cell sector, a cell or a group of cells).</w:t>
        </w:r>
      </w:ins>
    </w:p>
    <w:p w14:paraId="4CC14FFC" w14:textId="77777777" w:rsidR="00EB0E36" w:rsidRDefault="00EB0E36" w:rsidP="00EB0E36">
      <w:pPr>
        <w:rPr>
          <w:ins w:id="82" w:author="xiaxu-chinatelecom" w:date="2021-04-29T21:26:00Z"/>
        </w:rPr>
      </w:pPr>
      <w:ins w:id="83" w:author="xiaxu-chinatelecom" w:date="2021-04-29T21:26:00Z">
        <w:r w:rsidRPr="006C2BEB">
          <w:lastRenderedPageBreak/>
          <w:t>[</w:t>
        </w:r>
        <w:r>
          <w:t>CPR 024</w:t>
        </w:r>
        <w:r w:rsidRPr="006C2BEB">
          <w:t>]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ins>
    </w:p>
    <w:p w14:paraId="2F265B2D" w14:textId="77777777" w:rsidR="00EB0E36" w:rsidRPr="006C2BEB" w:rsidRDefault="00EB0E36" w:rsidP="00EB0E36">
      <w:pPr>
        <w:rPr>
          <w:ins w:id="84" w:author="xiaxu-chinatelecom" w:date="2021-04-29T21:26:00Z"/>
        </w:rPr>
      </w:pPr>
      <w:ins w:id="85" w:author="xiaxu-chinatelecom" w:date="2021-04-29T21:26:00Z">
        <w:r w:rsidRPr="006C2BEB">
          <w:t>[</w:t>
        </w:r>
        <w:r>
          <w:t>CPR 025</w:t>
        </w:r>
        <w:r w:rsidRPr="006C2BEB">
          <w:t>]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ins>
    </w:p>
    <w:p w14:paraId="6D84A503" w14:textId="77777777" w:rsidR="00EB0E36" w:rsidRPr="006C2BEB" w:rsidRDefault="00EB0E36" w:rsidP="00EB0E36">
      <w:pPr>
        <w:rPr>
          <w:ins w:id="86" w:author="xiaxu-chinatelecom" w:date="2021-04-29T21:26:00Z"/>
        </w:rPr>
      </w:pPr>
      <w:ins w:id="87" w:author="xiaxu-chinatelecom" w:date="2021-04-29T21:26:00Z">
        <w:r w:rsidRPr="006C2BEB">
          <w:t>NOTE</w:t>
        </w:r>
        <w:r>
          <w:t>7</w:t>
        </w:r>
        <w:r w:rsidRPr="006C2BEB">
          <w:t>: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ins>
    </w:p>
    <w:p w14:paraId="44D1349A" w14:textId="77777777" w:rsidR="001453C4" w:rsidRPr="00DF5FE7" w:rsidRDefault="001453C4" w:rsidP="007D5705">
      <w:pPr>
        <w:rPr>
          <w:rFonts w:ascii="Arial" w:eastAsia="Times New Roman" w:hAnsi="Arial"/>
          <w:sz w:val="36"/>
          <w:lang w:eastAsia="en-GB"/>
        </w:rPr>
      </w:pPr>
    </w:p>
    <w:sectPr w:rsidR="001453C4" w:rsidRPr="00DF5FE7" w:rsidSect="000B7FED">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C3198A" w14:textId="77777777" w:rsidR="006A0A4F" w:rsidRDefault="006A0A4F">
      <w:r>
        <w:separator/>
      </w:r>
    </w:p>
  </w:endnote>
  <w:endnote w:type="continuationSeparator" w:id="0">
    <w:p w14:paraId="0C1CDB87" w14:textId="77777777" w:rsidR="006A0A4F" w:rsidRDefault="006A0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38600" w14:textId="77777777" w:rsidR="006A0A4F" w:rsidRDefault="006A0A4F">
      <w:r>
        <w:separator/>
      </w:r>
    </w:p>
  </w:footnote>
  <w:footnote w:type="continuationSeparator" w:id="0">
    <w:p w14:paraId="21471F19" w14:textId="77777777" w:rsidR="006A0A4F" w:rsidRDefault="006A0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63E6C" w14:textId="77777777" w:rsidR="003F010A" w:rsidRDefault="003F010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A75F80"/>
    <w:multiLevelType w:val="multilevel"/>
    <w:tmpl w:val="0DA75F80"/>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023760"/>
    <w:multiLevelType w:val="hybridMultilevel"/>
    <w:tmpl w:val="240C43F6"/>
    <w:lvl w:ilvl="0" w:tplc="B2EA2D70">
      <w:start w:val="2"/>
      <w:numFmt w:val="decimal"/>
      <w:lvlText w:val="%1."/>
      <w:lvlJc w:val="left"/>
      <w:pPr>
        <w:tabs>
          <w:tab w:val="num" w:pos="720"/>
        </w:tabs>
        <w:ind w:left="720" w:hanging="360"/>
      </w:pPr>
    </w:lvl>
    <w:lvl w:ilvl="1" w:tplc="8F7E5596" w:tentative="1">
      <w:start w:val="1"/>
      <w:numFmt w:val="decimal"/>
      <w:lvlText w:val="%2."/>
      <w:lvlJc w:val="left"/>
      <w:pPr>
        <w:tabs>
          <w:tab w:val="num" w:pos="1440"/>
        </w:tabs>
        <w:ind w:left="1440" w:hanging="360"/>
      </w:pPr>
    </w:lvl>
    <w:lvl w:ilvl="2" w:tplc="DB46C9B6" w:tentative="1">
      <w:start w:val="1"/>
      <w:numFmt w:val="decimal"/>
      <w:lvlText w:val="%3."/>
      <w:lvlJc w:val="left"/>
      <w:pPr>
        <w:tabs>
          <w:tab w:val="num" w:pos="2160"/>
        </w:tabs>
        <w:ind w:left="2160" w:hanging="360"/>
      </w:pPr>
    </w:lvl>
    <w:lvl w:ilvl="3" w:tplc="C146458A" w:tentative="1">
      <w:start w:val="1"/>
      <w:numFmt w:val="decimal"/>
      <w:lvlText w:val="%4."/>
      <w:lvlJc w:val="left"/>
      <w:pPr>
        <w:tabs>
          <w:tab w:val="num" w:pos="2880"/>
        </w:tabs>
        <w:ind w:left="2880" w:hanging="360"/>
      </w:pPr>
    </w:lvl>
    <w:lvl w:ilvl="4" w:tplc="0BE0D964" w:tentative="1">
      <w:start w:val="1"/>
      <w:numFmt w:val="decimal"/>
      <w:lvlText w:val="%5."/>
      <w:lvlJc w:val="left"/>
      <w:pPr>
        <w:tabs>
          <w:tab w:val="num" w:pos="3600"/>
        </w:tabs>
        <w:ind w:left="3600" w:hanging="360"/>
      </w:pPr>
    </w:lvl>
    <w:lvl w:ilvl="5" w:tplc="8DE6395E" w:tentative="1">
      <w:start w:val="1"/>
      <w:numFmt w:val="decimal"/>
      <w:lvlText w:val="%6."/>
      <w:lvlJc w:val="left"/>
      <w:pPr>
        <w:tabs>
          <w:tab w:val="num" w:pos="4320"/>
        </w:tabs>
        <w:ind w:left="4320" w:hanging="360"/>
      </w:pPr>
    </w:lvl>
    <w:lvl w:ilvl="6" w:tplc="5B16EF68" w:tentative="1">
      <w:start w:val="1"/>
      <w:numFmt w:val="decimal"/>
      <w:lvlText w:val="%7."/>
      <w:lvlJc w:val="left"/>
      <w:pPr>
        <w:tabs>
          <w:tab w:val="num" w:pos="5040"/>
        </w:tabs>
        <w:ind w:left="5040" w:hanging="360"/>
      </w:pPr>
    </w:lvl>
    <w:lvl w:ilvl="7" w:tplc="1D280EB4" w:tentative="1">
      <w:start w:val="1"/>
      <w:numFmt w:val="decimal"/>
      <w:lvlText w:val="%8."/>
      <w:lvlJc w:val="left"/>
      <w:pPr>
        <w:tabs>
          <w:tab w:val="num" w:pos="5760"/>
        </w:tabs>
        <w:ind w:left="5760" w:hanging="360"/>
      </w:pPr>
    </w:lvl>
    <w:lvl w:ilvl="8" w:tplc="778A5F2E" w:tentative="1">
      <w:start w:val="1"/>
      <w:numFmt w:val="decimal"/>
      <w:lvlText w:val="%9."/>
      <w:lvlJc w:val="left"/>
      <w:pPr>
        <w:tabs>
          <w:tab w:val="num" w:pos="6480"/>
        </w:tabs>
        <w:ind w:left="6480" w:hanging="360"/>
      </w:pPr>
    </w:lvl>
  </w:abstractNum>
  <w:abstractNum w:abstractNumId="3" w15:restartNumberingAfterBreak="0">
    <w:nsid w:val="12644C13"/>
    <w:multiLevelType w:val="hybridMultilevel"/>
    <w:tmpl w:val="7850F128"/>
    <w:lvl w:ilvl="0" w:tplc="0FE62754">
      <w:start w:val="1"/>
      <w:numFmt w:val="bullet"/>
      <w:lvlText w:val="•"/>
      <w:lvlJc w:val="left"/>
      <w:pPr>
        <w:tabs>
          <w:tab w:val="num" w:pos="720"/>
        </w:tabs>
        <w:ind w:left="720" w:hanging="360"/>
      </w:pPr>
      <w:rPr>
        <w:rFonts w:ascii="Arial" w:hAnsi="Arial" w:hint="default"/>
      </w:rPr>
    </w:lvl>
    <w:lvl w:ilvl="1" w:tplc="36443AC6" w:tentative="1">
      <w:start w:val="1"/>
      <w:numFmt w:val="bullet"/>
      <w:lvlText w:val="•"/>
      <w:lvlJc w:val="left"/>
      <w:pPr>
        <w:tabs>
          <w:tab w:val="num" w:pos="1440"/>
        </w:tabs>
        <w:ind w:left="1440" w:hanging="360"/>
      </w:pPr>
      <w:rPr>
        <w:rFonts w:ascii="Arial" w:hAnsi="Arial" w:hint="default"/>
      </w:rPr>
    </w:lvl>
    <w:lvl w:ilvl="2" w:tplc="2EE67F7E" w:tentative="1">
      <w:start w:val="1"/>
      <w:numFmt w:val="bullet"/>
      <w:lvlText w:val="•"/>
      <w:lvlJc w:val="left"/>
      <w:pPr>
        <w:tabs>
          <w:tab w:val="num" w:pos="2160"/>
        </w:tabs>
        <w:ind w:left="2160" w:hanging="360"/>
      </w:pPr>
      <w:rPr>
        <w:rFonts w:ascii="Arial" w:hAnsi="Arial" w:hint="default"/>
      </w:rPr>
    </w:lvl>
    <w:lvl w:ilvl="3" w:tplc="ACF00EFC" w:tentative="1">
      <w:start w:val="1"/>
      <w:numFmt w:val="bullet"/>
      <w:lvlText w:val="•"/>
      <w:lvlJc w:val="left"/>
      <w:pPr>
        <w:tabs>
          <w:tab w:val="num" w:pos="2880"/>
        </w:tabs>
        <w:ind w:left="2880" w:hanging="360"/>
      </w:pPr>
      <w:rPr>
        <w:rFonts w:ascii="Arial" w:hAnsi="Arial" w:hint="default"/>
      </w:rPr>
    </w:lvl>
    <w:lvl w:ilvl="4" w:tplc="2FC27728" w:tentative="1">
      <w:start w:val="1"/>
      <w:numFmt w:val="bullet"/>
      <w:lvlText w:val="•"/>
      <w:lvlJc w:val="left"/>
      <w:pPr>
        <w:tabs>
          <w:tab w:val="num" w:pos="3600"/>
        </w:tabs>
        <w:ind w:left="3600" w:hanging="360"/>
      </w:pPr>
      <w:rPr>
        <w:rFonts w:ascii="Arial" w:hAnsi="Arial" w:hint="default"/>
      </w:rPr>
    </w:lvl>
    <w:lvl w:ilvl="5" w:tplc="98080F86" w:tentative="1">
      <w:start w:val="1"/>
      <w:numFmt w:val="bullet"/>
      <w:lvlText w:val="•"/>
      <w:lvlJc w:val="left"/>
      <w:pPr>
        <w:tabs>
          <w:tab w:val="num" w:pos="4320"/>
        </w:tabs>
        <w:ind w:left="4320" w:hanging="360"/>
      </w:pPr>
      <w:rPr>
        <w:rFonts w:ascii="Arial" w:hAnsi="Arial" w:hint="default"/>
      </w:rPr>
    </w:lvl>
    <w:lvl w:ilvl="6" w:tplc="C7BE7D3A" w:tentative="1">
      <w:start w:val="1"/>
      <w:numFmt w:val="bullet"/>
      <w:lvlText w:val="•"/>
      <w:lvlJc w:val="left"/>
      <w:pPr>
        <w:tabs>
          <w:tab w:val="num" w:pos="5040"/>
        </w:tabs>
        <w:ind w:left="5040" w:hanging="360"/>
      </w:pPr>
      <w:rPr>
        <w:rFonts w:ascii="Arial" w:hAnsi="Arial" w:hint="default"/>
      </w:rPr>
    </w:lvl>
    <w:lvl w:ilvl="7" w:tplc="94CCE3CA" w:tentative="1">
      <w:start w:val="1"/>
      <w:numFmt w:val="bullet"/>
      <w:lvlText w:val="•"/>
      <w:lvlJc w:val="left"/>
      <w:pPr>
        <w:tabs>
          <w:tab w:val="num" w:pos="5760"/>
        </w:tabs>
        <w:ind w:left="5760" w:hanging="360"/>
      </w:pPr>
      <w:rPr>
        <w:rFonts w:ascii="Arial" w:hAnsi="Arial" w:hint="default"/>
      </w:rPr>
    </w:lvl>
    <w:lvl w:ilvl="8" w:tplc="48C657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AC55D0"/>
    <w:multiLevelType w:val="hybridMultilevel"/>
    <w:tmpl w:val="B7D2A446"/>
    <w:lvl w:ilvl="0" w:tplc="889AE92E">
      <w:start w:val="1"/>
      <w:numFmt w:val="bullet"/>
      <w:lvlText w:val="•"/>
      <w:lvlJc w:val="left"/>
      <w:pPr>
        <w:tabs>
          <w:tab w:val="num" w:pos="720"/>
        </w:tabs>
        <w:ind w:left="720" w:hanging="360"/>
      </w:pPr>
      <w:rPr>
        <w:rFonts w:ascii="Arial" w:hAnsi="Arial" w:hint="default"/>
      </w:rPr>
    </w:lvl>
    <w:lvl w:ilvl="1" w:tplc="075C965E" w:tentative="1">
      <w:start w:val="1"/>
      <w:numFmt w:val="bullet"/>
      <w:lvlText w:val="•"/>
      <w:lvlJc w:val="left"/>
      <w:pPr>
        <w:tabs>
          <w:tab w:val="num" w:pos="1440"/>
        </w:tabs>
        <w:ind w:left="1440" w:hanging="360"/>
      </w:pPr>
      <w:rPr>
        <w:rFonts w:ascii="Arial" w:hAnsi="Arial" w:hint="default"/>
      </w:rPr>
    </w:lvl>
    <w:lvl w:ilvl="2" w:tplc="0826FED0" w:tentative="1">
      <w:start w:val="1"/>
      <w:numFmt w:val="bullet"/>
      <w:lvlText w:val="•"/>
      <w:lvlJc w:val="left"/>
      <w:pPr>
        <w:tabs>
          <w:tab w:val="num" w:pos="2160"/>
        </w:tabs>
        <w:ind w:left="2160" w:hanging="360"/>
      </w:pPr>
      <w:rPr>
        <w:rFonts w:ascii="Arial" w:hAnsi="Arial" w:hint="default"/>
      </w:rPr>
    </w:lvl>
    <w:lvl w:ilvl="3" w:tplc="FDB6DC38" w:tentative="1">
      <w:start w:val="1"/>
      <w:numFmt w:val="bullet"/>
      <w:lvlText w:val="•"/>
      <w:lvlJc w:val="left"/>
      <w:pPr>
        <w:tabs>
          <w:tab w:val="num" w:pos="2880"/>
        </w:tabs>
        <w:ind w:left="2880" w:hanging="360"/>
      </w:pPr>
      <w:rPr>
        <w:rFonts w:ascii="Arial" w:hAnsi="Arial" w:hint="default"/>
      </w:rPr>
    </w:lvl>
    <w:lvl w:ilvl="4" w:tplc="E2603432" w:tentative="1">
      <w:start w:val="1"/>
      <w:numFmt w:val="bullet"/>
      <w:lvlText w:val="•"/>
      <w:lvlJc w:val="left"/>
      <w:pPr>
        <w:tabs>
          <w:tab w:val="num" w:pos="3600"/>
        </w:tabs>
        <w:ind w:left="3600" w:hanging="360"/>
      </w:pPr>
      <w:rPr>
        <w:rFonts w:ascii="Arial" w:hAnsi="Arial" w:hint="default"/>
      </w:rPr>
    </w:lvl>
    <w:lvl w:ilvl="5" w:tplc="DECA9978" w:tentative="1">
      <w:start w:val="1"/>
      <w:numFmt w:val="bullet"/>
      <w:lvlText w:val="•"/>
      <w:lvlJc w:val="left"/>
      <w:pPr>
        <w:tabs>
          <w:tab w:val="num" w:pos="4320"/>
        </w:tabs>
        <w:ind w:left="4320" w:hanging="360"/>
      </w:pPr>
      <w:rPr>
        <w:rFonts w:ascii="Arial" w:hAnsi="Arial" w:hint="default"/>
      </w:rPr>
    </w:lvl>
    <w:lvl w:ilvl="6" w:tplc="2E90D22C" w:tentative="1">
      <w:start w:val="1"/>
      <w:numFmt w:val="bullet"/>
      <w:lvlText w:val="•"/>
      <w:lvlJc w:val="left"/>
      <w:pPr>
        <w:tabs>
          <w:tab w:val="num" w:pos="5040"/>
        </w:tabs>
        <w:ind w:left="5040" w:hanging="360"/>
      </w:pPr>
      <w:rPr>
        <w:rFonts w:ascii="Arial" w:hAnsi="Arial" w:hint="default"/>
      </w:rPr>
    </w:lvl>
    <w:lvl w:ilvl="7" w:tplc="7186B2AC" w:tentative="1">
      <w:start w:val="1"/>
      <w:numFmt w:val="bullet"/>
      <w:lvlText w:val="•"/>
      <w:lvlJc w:val="left"/>
      <w:pPr>
        <w:tabs>
          <w:tab w:val="num" w:pos="5760"/>
        </w:tabs>
        <w:ind w:left="5760" w:hanging="360"/>
      </w:pPr>
      <w:rPr>
        <w:rFonts w:ascii="Arial" w:hAnsi="Arial" w:hint="default"/>
      </w:rPr>
    </w:lvl>
    <w:lvl w:ilvl="8" w:tplc="23280E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0130FD"/>
    <w:multiLevelType w:val="hybridMultilevel"/>
    <w:tmpl w:val="24BE174E"/>
    <w:lvl w:ilvl="0" w:tplc="63FE6C3E">
      <w:start w:val="1"/>
      <w:numFmt w:val="bullet"/>
      <w:lvlText w:val="•"/>
      <w:lvlJc w:val="left"/>
      <w:pPr>
        <w:tabs>
          <w:tab w:val="num" w:pos="720"/>
        </w:tabs>
        <w:ind w:left="720" w:hanging="360"/>
      </w:pPr>
      <w:rPr>
        <w:rFonts w:ascii="Arial" w:hAnsi="Arial" w:hint="default"/>
      </w:rPr>
    </w:lvl>
    <w:lvl w:ilvl="1" w:tplc="07E675EC" w:tentative="1">
      <w:start w:val="1"/>
      <w:numFmt w:val="bullet"/>
      <w:lvlText w:val="•"/>
      <w:lvlJc w:val="left"/>
      <w:pPr>
        <w:tabs>
          <w:tab w:val="num" w:pos="1440"/>
        </w:tabs>
        <w:ind w:left="1440" w:hanging="360"/>
      </w:pPr>
      <w:rPr>
        <w:rFonts w:ascii="Arial" w:hAnsi="Arial" w:hint="default"/>
      </w:rPr>
    </w:lvl>
    <w:lvl w:ilvl="2" w:tplc="3CB661F6" w:tentative="1">
      <w:start w:val="1"/>
      <w:numFmt w:val="bullet"/>
      <w:lvlText w:val="•"/>
      <w:lvlJc w:val="left"/>
      <w:pPr>
        <w:tabs>
          <w:tab w:val="num" w:pos="2160"/>
        </w:tabs>
        <w:ind w:left="2160" w:hanging="360"/>
      </w:pPr>
      <w:rPr>
        <w:rFonts w:ascii="Arial" w:hAnsi="Arial" w:hint="default"/>
      </w:rPr>
    </w:lvl>
    <w:lvl w:ilvl="3" w:tplc="7AF0D5D0" w:tentative="1">
      <w:start w:val="1"/>
      <w:numFmt w:val="bullet"/>
      <w:lvlText w:val="•"/>
      <w:lvlJc w:val="left"/>
      <w:pPr>
        <w:tabs>
          <w:tab w:val="num" w:pos="2880"/>
        </w:tabs>
        <w:ind w:left="2880" w:hanging="360"/>
      </w:pPr>
      <w:rPr>
        <w:rFonts w:ascii="Arial" w:hAnsi="Arial" w:hint="default"/>
      </w:rPr>
    </w:lvl>
    <w:lvl w:ilvl="4" w:tplc="08286B60" w:tentative="1">
      <w:start w:val="1"/>
      <w:numFmt w:val="bullet"/>
      <w:lvlText w:val="•"/>
      <w:lvlJc w:val="left"/>
      <w:pPr>
        <w:tabs>
          <w:tab w:val="num" w:pos="3600"/>
        </w:tabs>
        <w:ind w:left="3600" w:hanging="360"/>
      </w:pPr>
      <w:rPr>
        <w:rFonts w:ascii="Arial" w:hAnsi="Arial" w:hint="default"/>
      </w:rPr>
    </w:lvl>
    <w:lvl w:ilvl="5" w:tplc="A70873B4" w:tentative="1">
      <w:start w:val="1"/>
      <w:numFmt w:val="bullet"/>
      <w:lvlText w:val="•"/>
      <w:lvlJc w:val="left"/>
      <w:pPr>
        <w:tabs>
          <w:tab w:val="num" w:pos="4320"/>
        </w:tabs>
        <w:ind w:left="4320" w:hanging="360"/>
      </w:pPr>
      <w:rPr>
        <w:rFonts w:ascii="Arial" w:hAnsi="Arial" w:hint="default"/>
      </w:rPr>
    </w:lvl>
    <w:lvl w:ilvl="6" w:tplc="6310EF42" w:tentative="1">
      <w:start w:val="1"/>
      <w:numFmt w:val="bullet"/>
      <w:lvlText w:val="•"/>
      <w:lvlJc w:val="left"/>
      <w:pPr>
        <w:tabs>
          <w:tab w:val="num" w:pos="5040"/>
        </w:tabs>
        <w:ind w:left="5040" w:hanging="360"/>
      </w:pPr>
      <w:rPr>
        <w:rFonts w:ascii="Arial" w:hAnsi="Arial" w:hint="default"/>
      </w:rPr>
    </w:lvl>
    <w:lvl w:ilvl="7" w:tplc="739A501C" w:tentative="1">
      <w:start w:val="1"/>
      <w:numFmt w:val="bullet"/>
      <w:lvlText w:val="•"/>
      <w:lvlJc w:val="left"/>
      <w:pPr>
        <w:tabs>
          <w:tab w:val="num" w:pos="5760"/>
        </w:tabs>
        <w:ind w:left="5760" w:hanging="360"/>
      </w:pPr>
      <w:rPr>
        <w:rFonts w:ascii="Arial" w:hAnsi="Arial" w:hint="default"/>
      </w:rPr>
    </w:lvl>
    <w:lvl w:ilvl="8" w:tplc="9774A7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2E6593"/>
    <w:multiLevelType w:val="hybridMultilevel"/>
    <w:tmpl w:val="F0A0C634"/>
    <w:lvl w:ilvl="0" w:tplc="333E30B8">
      <w:start w:val="1"/>
      <w:numFmt w:val="bullet"/>
      <w:lvlText w:val="•"/>
      <w:lvlJc w:val="left"/>
      <w:pPr>
        <w:tabs>
          <w:tab w:val="num" w:pos="720"/>
        </w:tabs>
        <w:ind w:left="720" w:hanging="360"/>
      </w:pPr>
      <w:rPr>
        <w:rFonts w:ascii="Arial" w:hAnsi="Arial" w:hint="default"/>
      </w:rPr>
    </w:lvl>
    <w:lvl w:ilvl="1" w:tplc="571E8F30" w:tentative="1">
      <w:start w:val="1"/>
      <w:numFmt w:val="bullet"/>
      <w:lvlText w:val="•"/>
      <w:lvlJc w:val="left"/>
      <w:pPr>
        <w:tabs>
          <w:tab w:val="num" w:pos="1440"/>
        </w:tabs>
        <w:ind w:left="1440" w:hanging="360"/>
      </w:pPr>
      <w:rPr>
        <w:rFonts w:ascii="Arial" w:hAnsi="Arial" w:hint="default"/>
      </w:rPr>
    </w:lvl>
    <w:lvl w:ilvl="2" w:tplc="B290CD36" w:tentative="1">
      <w:start w:val="1"/>
      <w:numFmt w:val="bullet"/>
      <w:lvlText w:val="•"/>
      <w:lvlJc w:val="left"/>
      <w:pPr>
        <w:tabs>
          <w:tab w:val="num" w:pos="2160"/>
        </w:tabs>
        <w:ind w:left="2160" w:hanging="360"/>
      </w:pPr>
      <w:rPr>
        <w:rFonts w:ascii="Arial" w:hAnsi="Arial" w:hint="default"/>
      </w:rPr>
    </w:lvl>
    <w:lvl w:ilvl="3" w:tplc="2C7283DC" w:tentative="1">
      <w:start w:val="1"/>
      <w:numFmt w:val="bullet"/>
      <w:lvlText w:val="•"/>
      <w:lvlJc w:val="left"/>
      <w:pPr>
        <w:tabs>
          <w:tab w:val="num" w:pos="2880"/>
        </w:tabs>
        <w:ind w:left="2880" w:hanging="360"/>
      </w:pPr>
      <w:rPr>
        <w:rFonts w:ascii="Arial" w:hAnsi="Arial" w:hint="default"/>
      </w:rPr>
    </w:lvl>
    <w:lvl w:ilvl="4" w:tplc="2A50A4D6" w:tentative="1">
      <w:start w:val="1"/>
      <w:numFmt w:val="bullet"/>
      <w:lvlText w:val="•"/>
      <w:lvlJc w:val="left"/>
      <w:pPr>
        <w:tabs>
          <w:tab w:val="num" w:pos="3600"/>
        </w:tabs>
        <w:ind w:left="3600" w:hanging="360"/>
      </w:pPr>
      <w:rPr>
        <w:rFonts w:ascii="Arial" w:hAnsi="Arial" w:hint="default"/>
      </w:rPr>
    </w:lvl>
    <w:lvl w:ilvl="5" w:tplc="296A21A0" w:tentative="1">
      <w:start w:val="1"/>
      <w:numFmt w:val="bullet"/>
      <w:lvlText w:val="•"/>
      <w:lvlJc w:val="left"/>
      <w:pPr>
        <w:tabs>
          <w:tab w:val="num" w:pos="4320"/>
        </w:tabs>
        <w:ind w:left="4320" w:hanging="360"/>
      </w:pPr>
      <w:rPr>
        <w:rFonts w:ascii="Arial" w:hAnsi="Arial" w:hint="default"/>
      </w:rPr>
    </w:lvl>
    <w:lvl w:ilvl="6" w:tplc="385C9C7C" w:tentative="1">
      <w:start w:val="1"/>
      <w:numFmt w:val="bullet"/>
      <w:lvlText w:val="•"/>
      <w:lvlJc w:val="left"/>
      <w:pPr>
        <w:tabs>
          <w:tab w:val="num" w:pos="5040"/>
        </w:tabs>
        <w:ind w:left="5040" w:hanging="360"/>
      </w:pPr>
      <w:rPr>
        <w:rFonts w:ascii="Arial" w:hAnsi="Arial" w:hint="default"/>
      </w:rPr>
    </w:lvl>
    <w:lvl w:ilvl="7" w:tplc="C540DAA4" w:tentative="1">
      <w:start w:val="1"/>
      <w:numFmt w:val="bullet"/>
      <w:lvlText w:val="•"/>
      <w:lvlJc w:val="left"/>
      <w:pPr>
        <w:tabs>
          <w:tab w:val="num" w:pos="5760"/>
        </w:tabs>
        <w:ind w:left="5760" w:hanging="360"/>
      </w:pPr>
      <w:rPr>
        <w:rFonts w:ascii="Arial" w:hAnsi="Arial" w:hint="default"/>
      </w:rPr>
    </w:lvl>
    <w:lvl w:ilvl="8" w:tplc="5EC626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F72D07"/>
    <w:multiLevelType w:val="hybridMultilevel"/>
    <w:tmpl w:val="3CA62F92"/>
    <w:lvl w:ilvl="0" w:tplc="7324B3DE">
      <w:start w:val="1"/>
      <w:numFmt w:val="bullet"/>
      <w:lvlText w:val="•"/>
      <w:lvlJc w:val="left"/>
      <w:pPr>
        <w:tabs>
          <w:tab w:val="num" w:pos="720"/>
        </w:tabs>
        <w:ind w:left="720" w:hanging="360"/>
      </w:pPr>
      <w:rPr>
        <w:rFonts w:ascii="Arial" w:hAnsi="Arial" w:hint="default"/>
      </w:rPr>
    </w:lvl>
    <w:lvl w:ilvl="1" w:tplc="F0FA57F2" w:tentative="1">
      <w:start w:val="1"/>
      <w:numFmt w:val="bullet"/>
      <w:lvlText w:val="•"/>
      <w:lvlJc w:val="left"/>
      <w:pPr>
        <w:tabs>
          <w:tab w:val="num" w:pos="1440"/>
        </w:tabs>
        <w:ind w:left="1440" w:hanging="360"/>
      </w:pPr>
      <w:rPr>
        <w:rFonts w:ascii="Arial" w:hAnsi="Arial" w:hint="default"/>
      </w:rPr>
    </w:lvl>
    <w:lvl w:ilvl="2" w:tplc="5FD02C2E" w:tentative="1">
      <w:start w:val="1"/>
      <w:numFmt w:val="bullet"/>
      <w:lvlText w:val="•"/>
      <w:lvlJc w:val="left"/>
      <w:pPr>
        <w:tabs>
          <w:tab w:val="num" w:pos="2160"/>
        </w:tabs>
        <w:ind w:left="2160" w:hanging="360"/>
      </w:pPr>
      <w:rPr>
        <w:rFonts w:ascii="Arial" w:hAnsi="Arial" w:hint="default"/>
      </w:rPr>
    </w:lvl>
    <w:lvl w:ilvl="3" w:tplc="6944F50A" w:tentative="1">
      <w:start w:val="1"/>
      <w:numFmt w:val="bullet"/>
      <w:lvlText w:val="•"/>
      <w:lvlJc w:val="left"/>
      <w:pPr>
        <w:tabs>
          <w:tab w:val="num" w:pos="2880"/>
        </w:tabs>
        <w:ind w:left="2880" w:hanging="360"/>
      </w:pPr>
      <w:rPr>
        <w:rFonts w:ascii="Arial" w:hAnsi="Arial" w:hint="default"/>
      </w:rPr>
    </w:lvl>
    <w:lvl w:ilvl="4" w:tplc="30C8DED8" w:tentative="1">
      <w:start w:val="1"/>
      <w:numFmt w:val="bullet"/>
      <w:lvlText w:val="•"/>
      <w:lvlJc w:val="left"/>
      <w:pPr>
        <w:tabs>
          <w:tab w:val="num" w:pos="3600"/>
        </w:tabs>
        <w:ind w:left="3600" w:hanging="360"/>
      </w:pPr>
      <w:rPr>
        <w:rFonts w:ascii="Arial" w:hAnsi="Arial" w:hint="default"/>
      </w:rPr>
    </w:lvl>
    <w:lvl w:ilvl="5" w:tplc="8158B0DC" w:tentative="1">
      <w:start w:val="1"/>
      <w:numFmt w:val="bullet"/>
      <w:lvlText w:val="•"/>
      <w:lvlJc w:val="left"/>
      <w:pPr>
        <w:tabs>
          <w:tab w:val="num" w:pos="4320"/>
        </w:tabs>
        <w:ind w:left="4320" w:hanging="360"/>
      </w:pPr>
      <w:rPr>
        <w:rFonts w:ascii="Arial" w:hAnsi="Arial" w:hint="default"/>
      </w:rPr>
    </w:lvl>
    <w:lvl w:ilvl="6" w:tplc="55C24BDC" w:tentative="1">
      <w:start w:val="1"/>
      <w:numFmt w:val="bullet"/>
      <w:lvlText w:val="•"/>
      <w:lvlJc w:val="left"/>
      <w:pPr>
        <w:tabs>
          <w:tab w:val="num" w:pos="5040"/>
        </w:tabs>
        <w:ind w:left="5040" w:hanging="360"/>
      </w:pPr>
      <w:rPr>
        <w:rFonts w:ascii="Arial" w:hAnsi="Arial" w:hint="default"/>
      </w:rPr>
    </w:lvl>
    <w:lvl w:ilvl="7" w:tplc="A3F4475E" w:tentative="1">
      <w:start w:val="1"/>
      <w:numFmt w:val="bullet"/>
      <w:lvlText w:val="•"/>
      <w:lvlJc w:val="left"/>
      <w:pPr>
        <w:tabs>
          <w:tab w:val="num" w:pos="5760"/>
        </w:tabs>
        <w:ind w:left="5760" w:hanging="360"/>
      </w:pPr>
      <w:rPr>
        <w:rFonts w:ascii="Arial" w:hAnsi="Arial" w:hint="default"/>
      </w:rPr>
    </w:lvl>
    <w:lvl w:ilvl="8" w:tplc="32C283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5D68A1"/>
    <w:multiLevelType w:val="hybridMultilevel"/>
    <w:tmpl w:val="4944300A"/>
    <w:lvl w:ilvl="0" w:tplc="34BC8454">
      <w:start w:val="1"/>
      <w:numFmt w:val="bullet"/>
      <w:lvlText w:val="•"/>
      <w:lvlJc w:val="left"/>
      <w:pPr>
        <w:tabs>
          <w:tab w:val="num" w:pos="720"/>
        </w:tabs>
        <w:ind w:left="720" w:hanging="360"/>
      </w:pPr>
      <w:rPr>
        <w:rFonts w:ascii="Arial" w:hAnsi="Arial" w:hint="default"/>
      </w:rPr>
    </w:lvl>
    <w:lvl w:ilvl="1" w:tplc="FEA6C614" w:tentative="1">
      <w:start w:val="1"/>
      <w:numFmt w:val="bullet"/>
      <w:lvlText w:val="•"/>
      <w:lvlJc w:val="left"/>
      <w:pPr>
        <w:tabs>
          <w:tab w:val="num" w:pos="1440"/>
        </w:tabs>
        <w:ind w:left="1440" w:hanging="360"/>
      </w:pPr>
      <w:rPr>
        <w:rFonts w:ascii="Arial" w:hAnsi="Arial" w:hint="default"/>
      </w:rPr>
    </w:lvl>
    <w:lvl w:ilvl="2" w:tplc="76701AA8" w:tentative="1">
      <w:start w:val="1"/>
      <w:numFmt w:val="bullet"/>
      <w:lvlText w:val="•"/>
      <w:lvlJc w:val="left"/>
      <w:pPr>
        <w:tabs>
          <w:tab w:val="num" w:pos="2160"/>
        </w:tabs>
        <w:ind w:left="2160" w:hanging="360"/>
      </w:pPr>
      <w:rPr>
        <w:rFonts w:ascii="Arial" w:hAnsi="Arial" w:hint="default"/>
      </w:rPr>
    </w:lvl>
    <w:lvl w:ilvl="3" w:tplc="0BD2EEA4" w:tentative="1">
      <w:start w:val="1"/>
      <w:numFmt w:val="bullet"/>
      <w:lvlText w:val="•"/>
      <w:lvlJc w:val="left"/>
      <w:pPr>
        <w:tabs>
          <w:tab w:val="num" w:pos="2880"/>
        </w:tabs>
        <w:ind w:left="2880" w:hanging="360"/>
      </w:pPr>
      <w:rPr>
        <w:rFonts w:ascii="Arial" w:hAnsi="Arial" w:hint="default"/>
      </w:rPr>
    </w:lvl>
    <w:lvl w:ilvl="4" w:tplc="D390C97E" w:tentative="1">
      <w:start w:val="1"/>
      <w:numFmt w:val="bullet"/>
      <w:lvlText w:val="•"/>
      <w:lvlJc w:val="left"/>
      <w:pPr>
        <w:tabs>
          <w:tab w:val="num" w:pos="3600"/>
        </w:tabs>
        <w:ind w:left="3600" w:hanging="360"/>
      </w:pPr>
      <w:rPr>
        <w:rFonts w:ascii="Arial" w:hAnsi="Arial" w:hint="default"/>
      </w:rPr>
    </w:lvl>
    <w:lvl w:ilvl="5" w:tplc="A462AEE2" w:tentative="1">
      <w:start w:val="1"/>
      <w:numFmt w:val="bullet"/>
      <w:lvlText w:val="•"/>
      <w:lvlJc w:val="left"/>
      <w:pPr>
        <w:tabs>
          <w:tab w:val="num" w:pos="4320"/>
        </w:tabs>
        <w:ind w:left="4320" w:hanging="360"/>
      </w:pPr>
      <w:rPr>
        <w:rFonts w:ascii="Arial" w:hAnsi="Arial" w:hint="default"/>
      </w:rPr>
    </w:lvl>
    <w:lvl w:ilvl="6" w:tplc="C8FC210C" w:tentative="1">
      <w:start w:val="1"/>
      <w:numFmt w:val="bullet"/>
      <w:lvlText w:val="•"/>
      <w:lvlJc w:val="left"/>
      <w:pPr>
        <w:tabs>
          <w:tab w:val="num" w:pos="5040"/>
        </w:tabs>
        <w:ind w:left="5040" w:hanging="360"/>
      </w:pPr>
      <w:rPr>
        <w:rFonts w:ascii="Arial" w:hAnsi="Arial" w:hint="default"/>
      </w:rPr>
    </w:lvl>
    <w:lvl w:ilvl="7" w:tplc="32DA639A" w:tentative="1">
      <w:start w:val="1"/>
      <w:numFmt w:val="bullet"/>
      <w:lvlText w:val="•"/>
      <w:lvlJc w:val="left"/>
      <w:pPr>
        <w:tabs>
          <w:tab w:val="num" w:pos="5760"/>
        </w:tabs>
        <w:ind w:left="5760" w:hanging="360"/>
      </w:pPr>
      <w:rPr>
        <w:rFonts w:ascii="Arial" w:hAnsi="Arial" w:hint="default"/>
      </w:rPr>
    </w:lvl>
    <w:lvl w:ilvl="8" w:tplc="99968E2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8A3C63"/>
    <w:multiLevelType w:val="hybridMultilevel"/>
    <w:tmpl w:val="C3960A4C"/>
    <w:lvl w:ilvl="0" w:tplc="6F9EA352">
      <w:start w:val="1"/>
      <w:numFmt w:val="bullet"/>
      <w:lvlText w:val="•"/>
      <w:lvlJc w:val="left"/>
      <w:pPr>
        <w:tabs>
          <w:tab w:val="num" w:pos="720"/>
        </w:tabs>
        <w:ind w:left="720" w:hanging="360"/>
      </w:pPr>
      <w:rPr>
        <w:rFonts w:ascii="Arial" w:hAnsi="Arial" w:hint="default"/>
      </w:rPr>
    </w:lvl>
    <w:lvl w:ilvl="1" w:tplc="E8E679EA" w:tentative="1">
      <w:start w:val="1"/>
      <w:numFmt w:val="bullet"/>
      <w:lvlText w:val="•"/>
      <w:lvlJc w:val="left"/>
      <w:pPr>
        <w:tabs>
          <w:tab w:val="num" w:pos="1440"/>
        </w:tabs>
        <w:ind w:left="1440" w:hanging="360"/>
      </w:pPr>
      <w:rPr>
        <w:rFonts w:ascii="Arial" w:hAnsi="Arial" w:hint="default"/>
      </w:rPr>
    </w:lvl>
    <w:lvl w:ilvl="2" w:tplc="9F3094BC" w:tentative="1">
      <w:start w:val="1"/>
      <w:numFmt w:val="bullet"/>
      <w:lvlText w:val="•"/>
      <w:lvlJc w:val="left"/>
      <w:pPr>
        <w:tabs>
          <w:tab w:val="num" w:pos="2160"/>
        </w:tabs>
        <w:ind w:left="2160" w:hanging="360"/>
      </w:pPr>
      <w:rPr>
        <w:rFonts w:ascii="Arial" w:hAnsi="Arial" w:hint="default"/>
      </w:rPr>
    </w:lvl>
    <w:lvl w:ilvl="3" w:tplc="585C507A" w:tentative="1">
      <w:start w:val="1"/>
      <w:numFmt w:val="bullet"/>
      <w:lvlText w:val="•"/>
      <w:lvlJc w:val="left"/>
      <w:pPr>
        <w:tabs>
          <w:tab w:val="num" w:pos="2880"/>
        </w:tabs>
        <w:ind w:left="2880" w:hanging="360"/>
      </w:pPr>
      <w:rPr>
        <w:rFonts w:ascii="Arial" w:hAnsi="Arial" w:hint="default"/>
      </w:rPr>
    </w:lvl>
    <w:lvl w:ilvl="4" w:tplc="E4786EC0" w:tentative="1">
      <w:start w:val="1"/>
      <w:numFmt w:val="bullet"/>
      <w:lvlText w:val="•"/>
      <w:lvlJc w:val="left"/>
      <w:pPr>
        <w:tabs>
          <w:tab w:val="num" w:pos="3600"/>
        </w:tabs>
        <w:ind w:left="3600" w:hanging="360"/>
      </w:pPr>
      <w:rPr>
        <w:rFonts w:ascii="Arial" w:hAnsi="Arial" w:hint="default"/>
      </w:rPr>
    </w:lvl>
    <w:lvl w:ilvl="5" w:tplc="491645C4" w:tentative="1">
      <w:start w:val="1"/>
      <w:numFmt w:val="bullet"/>
      <w:lvlText w:val="•"/>
      <w:lvlJc w:val="left"/>
      <w:pPr>
        <w:tabs>
          <w:tab w:val="num" w:pos="4320"/>
        </w:tabs>
        <w:ind w:left="4320" w:hanging="360"/>
      </w:pPr>
      <w:rPr>
        <w:rFonts w:ascii="Arial" w:hAnsi="Arial" w:hint="default"/>
      </w:rPr>
    </w:lvl>
    <w:lvl w:ilvl="6" w:tplc="05609CF8" w:tentative="1">
      <w:start w:val="1"/>
      <w:numFmt w:val="bullet"/>
      <w:lvlText w:val="•"/>
      <w:lvlJc w:val="left"/>
      <w:pPr>
        <w:tabs>
          <w:tab w:val="num" w:pos="5040"/>
        </w:tabs>
        <w:ind w:left="5040" w:hanging="360"/>
      </w:pPr>
      <w:rPr>
        <w:rFonts w:ascii="Arial" w:hAnsi="Arial" w:hint="default"/>
      </w:rPr>
    </w:lvl>
    <w:lvl w:ilvl="7" w:tplc="5EF2F0F0" w:tentative="1">
      <w:start w:val="1"/>
      <w:numFmt w:val="bullet"/>
      <w:lvlText w:val="•"/>
      <w:lvlJc w:val="left"/>
      <w:pPr>
        <w:tabs>
          <w:tab w:val="num" w:pos="5760"/>
        </w:tabs>
        <w:ind w:left="5760" w:hanging="360"/>
      </w:pPr>
      <w:rPr>
        <w:rFonts w:ascii="Arial" w:hAnsi="Arial" w:hint="default"/>
      </w:rPr>
    </w:lvl>
    <w:lvl w:ilvl="8" w:tplc="B4BC15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1A50A4"/>
    <w:multiLevelType w:val="hybridMultilevel"/>
    <w:tmpl w:val="E4B82622"/>
    <w:lvl w:ilvl="0" w:tplc="6CAC9EAC">
      <w:start w:val="1"/>
      <w:numFmt w:val="bullet"/>
      <w:lvlText w:val="•"/>
      <w:lvlJc w:val="left"/>
      <w:pPr>
        <w:tabs>
          <w:tab w:val="num" w:pos="720"/>
        </w:tabs>
        <w:ind w:left="720" w:hanging="360"/>
      </w:pPr>
      <w:rPr>
        <w:rFonts w:ascii="Arial" w:hAnsi="Arial" w:hint="default"/>
      </w:rPr>
    </w:lvl>
    <w:lvl w:ilvl="1" w:tplc="C60AEA4A" w:tentative="1">
      <w:start w:val="1"/>
      <w:numFmt w:val="bullet"/>
      <w:lvlText w:val="•"/>
      <w:lvlJc w:val="left"/>
      <w:pPr>
        <w:tabs>
          <w:tab w:val="num" w:pos="1440"/>
        </w:tabs>
        <w:ind w:left="1440" w:hanging="360"/>
      </w:pPr>
      <w:rPr>
        <w:rFonts w:ascii="Arial" w:hAnsi="Arial" w:hint="default"/>
      </w:rPr>
    </w:lvl>
    <w:lvl w:ilvl="2" w:tplc="B6F21950" w:tentative="1">
      <w:start w:val="1"/>
      <w:numFmt w:val="bullet"/>
      <w:lvlText w:val="•"/>
      <w:lvlJc w:val="left"/>
      <w:pPr>
        <w:tabs>
          <w:tab w:val="num" w:pos="2160"/>
        </w:tabs>
        <w:ind w:left="2160" w:hanging="360"/>
      </w:pPr>
      <w:rPr>
        <w:rFonts w:ascii="Arial" w:hAnsi="Arial" w:hint="default"/>
      </w:rPr>
    </w:lvl>
    <w:lvl w:ilvl="3" w:tplc="8C0AFA52" w:tentative="1">
      <w:start w:val="1"/>
      <w:numFmt w:val="bullet"/>
      <w:lvlText w:val="•"/>
      <w:lvlJc w:val="left"/>
      <w:pPr>
        <w:tabs>
          <w:tab w:val="num" w:pos="2880"/>
        </w:tabs>
        <w:ind w:left="2880" w:hanging="360"/>
      </w:pPr>
      <w:rPr>
        <w:rFonts w:ascii="Arial" w:hAnsi="Arial" w:hint="default"/>
      </w:rPr>
    </w:lvl>
    <w:lvl w:ilvl="4" w:tplc="E68AEE7A" w:tentative="1">
      <w:start w:val="1"/>
      <w:numFmt w:val="bullet"/>
      <w:lvlText w:val="•"/>
      <w:lvlJc w:val="left"/>
      <w:pPr>
        <w:tabs>
          <w:tab w:val="num" w:pos="3600"/>
        </w:tabs>
        <w:ind w:left="3600" w:hanging="360"/>
      </w:pPr>
      <w:rPr>
        <w:rFonts w:ascii="Arial" w:hAnsi="Arial" w:hint="default"/>
      </w:rPr>
    </w:lvl>
    <w:lvl w:ilvl="5" w:tplc="4EF2225A" w:tentative="1">
      <w:start w:val="1"/>
      <w:numFmt w:val="bullet"/>
      <w:lvlText w:val="•"/>
      <w:lvlJc w:val="left"/>
      <w:pPr>
        <w:tabs>
          <w:tab w:val="num" w:pos="4320"/>
        </w:tabs>
        <w:ind w:left="4320" w:hanging="360"/>
      </w:pPr>
      <w:rPr>
        <w:rFonts w:ascii="Arial" w:hAnsi="Arial" w:hint="default"/>
      </w:rPr>
    </w:lvl>
    <w:lvl w:ilvl="6" w:tplc="188C3C1C" w:tentative="1">
      <w:start w:val="1"/>
      <w:numFmt w:val="bullet"/>
      <w:lvlText w:val="•"/>
      <w:lvlJc w:val="left"/>
      <w:pPr>
        <w:tabs>
          <w:tab w:val="num" w:pos="5040"/>
        </w:tabs>
        <w:ind w:left="5040" w:hanging="360"/>
      </w:pPr>
      <w:rPr>
        <w:rFonts w:ascii="Arial" w:hAnsi="Arial" w:hint="default"/>
      </w:rPr>
    </w:lvl>
    <w:lvl w:ilvl="7" w:tplc="585C3396" w:tentative="1">
      <w:start w:val="1"/>
      <w:numFmt w:val="bullet"/>
      <w:lvlText w:val="•"/>
      <w:lvlJc w:val="left"/>
      <w:pPr>
        <w:tabs>
          <w:tab w:val="num" w:pos="5760"/>
        </w:tabs>
        <w:ind w:left="5760" w:hanging="360"/>
      </w:pPr>
      <w:rPr>
        <w:rFonts w:ascii="Arial" w:hAnsi="Arial" w:hint="default"/>
      </w:rPr>
    </w:lvl>
    <w:lvl w:ilvl="8" w:tplc="4BDE16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202D14"/>
    <w:multiLevelType w:val="hybridMultilevel"/>
    <w:tmpl w:val="E796F080"/>
    <w:lvl w:ilvl="0" w:tplc="EDA0B08E">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15A00CE"/>
    <w:multiLevelType w:val="multilevel"/>
    <w:tmpl w:val="315A00CE"/>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B332A3"/>
    <w:multiLevelType w:val="multilevel"/>
    <w:tmpl w:val="36B332A3"/>
    <w:lvl w:ilvl="0">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4BB0B50"/>
    <w:multiLevelType w:val="hybridMultilevel"/>
    <w:tmpl w:val="784ECF40"/>
    <w:lvl w:ilvl="0" w:tplc="89143AEC">
      <w:start w:val="1"/>
      <w:numFmt w:val="decimal"/>
      <w:lvlText w:val="%1."/>
      <w:lvlJc w:val="left"/>
      <w:pPr>
        <w:tabs>
          <w:tab w:val="num" w:pos="720"/>
        </w:tabs>
        <w:ind w:left="720" w:hanging="360"/>
      </w:pPr>
    </w:lvl>
    <w:lvl w:ilvl="1" w:tplc="FD682776" w:tentative="1">
      <w:start w:val="1"/>
      <w:numFmt w:val="decimal"/>
      <w:lvlText w:val="%2."/>
      <w:lvlJc w:val="left"/>
      <w:pPr>
        <w:tabs>
          <w:tab w:val="num" w:pos="1440"/>
        </w:tabs>
        <w:ind w:left="1440" w:hanging="360"/>
      </w:pPr>
    </w:lvl>
    <w:lvl w:ilvl="2" w:tplc="47E2FE7E" w:tentative="1">
      <w:start w:val="1"/>
      <w:numFmt w:val="decimal"/>
      <w:lvlText w:val="%3."/>
      <w:lvlJc w:val="left"/>
      <w:pPr>
        <w:tabs>
          <w:tab w:val="num" w:pos="2160"/>
        </w:tabs>
        <w:ind w:left="2160" w:hanging="360"/>
      </w:pPr>
    </w:lvl>
    <w:lvl w:ilvl="3" w:tplc="F4446A32" w:tentative="1">
      <w:start w:val="1"/>
      <w:numFmt w:val="decimal"/>
      <w:lvlText w:val="%4."/>
      <w:lvlJc w:val="left"/>
      <w:pPr>
        <w:tabs>
          <w:tab w:val="num" w:pos="2880"/>
        </w:tabs>
        <w:ind w:left="2880" w:hanging="360"/>
      </w:pPr>
    </w:lvl>
    <w:lvl w:ilvl="4" w:tplc="743476D8" w:tentative="1">
      <w:start w:val="1"/>
      <w:numFmt w:val="decimal"/>
      <w:lvlText w:val="%5."/>
      <w:lvlJc w:val="left"/>
      <w:pPr>
        <w:tabs>
          <w:tab w:val="num" w:pos="3600"/>
        </w:tabs>
        <w:ind w:left="3600" w:hanging="360"/>
      </w:pPr>
    </w:lvl>
    <w:lvl w:ilvl="5" w:tplc="B24A5AD4" w:tentative="1">
      <w:start w:val="1"/>
      <w:numFmt w:val="decimal"/>
      <w:lvlText w:val="%6."/>
      <w:lvlJc w:val="left"/>
      <w:pPr>
        <w:tabs>
          <w:tab w:val="num" w:pos="4320"/>
        </w:tabs>
        <w:ind w:left="4320" w:hanging="360"/>
      </w:pPr>
    </w:lvl>
    <w:lvl w:ilvl="6" w:tplc="DEE6BEE2" w:tentative="1">
      <w:start w:val="1"/>
      <w:numFmt w:val="decimal"/>
      <w:lvlText w:val="%7."/>
      <w:lvlJc w:val="left"/>
      <w:pPr>
        <w:tabs>
          <w:tab w:val="num" w:pos="5040"/>
        </w:tabs>
        <w:ind w:left="5040" w:hanging="360"/>
      </w:pPr>
    </w:lvl>
    <w:lvl w:ilvl="7" w:tplc="86420342" w:tentative="1">
      <w:start w:val="1"/>
      <w:numFmt w:val="decimal"/>
      <w:lvlText w:val="%8."/>
      <w:lvlJc w:val="left"/>
      <w:pPr>
        <w:tabs>
          <w:tab w:val="num" w:pos="5760"/>
        </w:tabs>
        <w:ind w:left="5760" w:hanging="360"/>
      </w:pPr>
    </w:lvl>
    <w:lvl w:ilvl="8" w:tplc="342CEBE6" w:tentative="1">
      <w:start w:val="1"/>
      <w:numFmt w:val="decimal"/>
      <w:lvlText w:val="%9."/>
      <w:lvlJc w:val="left"/>
      <w:pPr>
        <w:tabs>
          <w:tab w:val="num" w:pos="6480"/>
        </w:tabs>
        <w:ind w:left="6480" w:hanging="360"/>
      </w:pPr>
    </w:lvl>
  </w:abstractNum>
  <w:abstractNum w:abstractNumId="15" w15:restartNumberingAfterBreak="0">
    <w:nsid w:val="49003653"/>
    <w:multiLevelType w:val="hybridMultilevel"/>
    <w:tmpl w:val="955455BA"/>
    <w:lvl w:ilvl="0" w:tplc="14F8EC82">
      <w:start w:val="1"/>
      <w:numFmt w:val="bullet"/>
      <w:lvlText w:val="•"/>
      <w:lvlJc w:val="left"/>
      <w:pPr>
        <w:tabs>
          <w:tab w:val="num" w:pos="720"/>
        </w:tabs>
        <w:ind w:left="720" w:hanging="360"/>
      </w:pPr>
      <w:rPr>
        <w:rFonts w:ascii="Arial" w:hAnsi="Arial" w:hint="default"/>
      </w:rPr>
    </w:lvl>
    <w:lvl w:ilvl="1" w:tplc="D312D3A4" w:tentative="1">
      <w:start w:val="1"/>
      <w:numFmt w:val="bullet"/>
      <w:lvlText w:val="•"/>
      <w:lvlJc w:val="left"/>
      <w:pPr>
        <w:tabs>
          <w:tab w:val="num" w:pos="1440"/>
        </w:tabs>
        <w:ind w:left="1440" w:hanging="360"/>
      </w:pPr>
      <w:rPr>
        <w:rFonts w:ascii="Arial" w:hAnsi="Arial" w:hint="default"/>
      </w:rPr>
    </w:lvl>
    <w:lvl w:ilvl="2" w:tplc="B9487B8E" w:tentative="1">
      <w:start w:val="1"/>
      <w:numFmt w:val="bullet"/>
      <w:lvlText w:val="•"/>
      <w:lvlJc w:val="left"/>
      <w:pPr>
        <w:tabs>
          <w:tab w:val="num" w:pos="2160"/>
        </w:tabs>
        <w:ind w:left="2160" w:hanging="360"/>
      </w:pPr>
      <w:rPr>
        <w:rFonts w:ascii="Arial" w:hAnsi="Arial" w:hint="default"/>
      </w:rPr>
    </w:lvl>
    <w:lvl w:ilvl="3" w:tplc="7804C0BA" w:tentative="1">
      <w:start w:val="1"/>
      <w:numFmt w:val="bullet"/>
      <w:lvlText w:val="•"/>
      <w:lvlJc w:val="left"/>
      <w:pPr>
        <w:tabs>
          <w:tab w:val="num" w:pos="2880"/>
        </w:tabs>
        <w:ind w:left="2880" w:hanging="360"/>
      </w:pPr>
      <w:rPr>
        <w:rFonts w:ascii="Arial" w:hAnsi="Arial" w:hint="default"/>
      </w:rPr>
    </w:lvl>
    <w:lvl w:ilvl="4" w:tplc="1D665402" w:tentative="1">
      <w:start w:val="1"/>
      <w:numFmt w:val="bullet"/>
      <w:lvlText w:val="•"/>
      <w:lvlJc w:val="left"/>
      <w:pPr>
        <w:tabs>
          <w:tab w:val="num" w:pos="3600"/>
        </w:tabs>
        <w:ind w:left="3600" w:hanging="360"/>
      </w:pPr>
      <w:rPr>
        <w:rFonts w:ascii="Arial" w:hAnsi="Arial" w:hint="default"/>
      </w:rPr>
    </w:lvl>
    <w:lvl w:ilvl="5" w:tplc="3A1CC892" w:tentative="1">
      <w:start w:val="1"/>
      <w:numFmt w:val="bullet"/>
      <w:lvlText w:val="•"/>
      <w:lvlJc w:val="left"/>
      <w:pPr>
        <w:tabs>
          <w:tab w:val="num" w:pos="4320"/>
        </w:tabs>
        <w:ind w:left="4320" w:hanging="360"/>
      </w:pPr>
      <w:rPr>
        <w:rFonts w:ascii="Arial" w:hAnsi="Arial" w:hint="default"/>
      </w:rPr>
    </w:lvl>
    <w:lvl w:ilvl="6" w:tplc="225A2FC6" w:tentative="1">
      <w:start w:val="1"/>
      <w:numFmt w:val="bullet"/>
      <w:lvlText w:val="•"/>
      <w:lvlJc w:val="left"/>
      <w:pPr>
        <w:tabs>
          <w:tab w:val="num" w:pos="5040"/>
        </w:tabs>
        <w:ind w:left="5040" w:hanging="360"/>
      </w:pPr>
      <w:rPr>
        <w:rFonts w:ascii="Arial" w:hAnsi="Arial" w:hint="default"/>
      </w:rPr>
    </w:lvl>
    <w:lvl w:ilvl="7" w:tplc="448CFB70" w:tentative="1">
      <w:start w:val="1"/>
      <w:numFmt w:val="bullet"/>
      <w:lvlText w:val="•"/>
      <w:lvlJc w:val="left"/>
      <w:pPr>
        <w:tabs>
          <w:tab w:val="num" w:pos="5760"/>
        </w:tabs>
        <w:ind w:left="5760" w:hanging="360"/>
      </w:pPr>
      <w:rPr>
        <w:rFonts w:ascii="Arial" w:hAnsi="Arial" w:hint="default"/>
      </w:rPr>
    </w:lvl>
    <w:lvl w:ilvl="8" w:tplc="91A86A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6D1117"/>
    <w:multiLevelType w:val="hybridMultilevel"/>
    <w:tmpl w:val="C0C261BE"/>
    <w:lvl w:ilvl="0" w:tplc="22545EEC">
      <w:start w:val="1"/>
      <w:numFmt w:val="bullet"/>
      <w:lvlText w:val="•"/>
      <w:lvlJc w:val="left"/>
      <w:pPr>
        <w:tabs>
          <w:tab w:val="num" w:pos="720"/>
        </w:tabs>
        <w:ind w:left="720" w:hanging="360"/>
      </w:pPr>
      <w:rPr>
        <w:rFonts w:ascii="Arial" w:hAnsi="Arial" w:hint="default"/>
      </w:rPr>
    </w:lvl>
    <w:lvl w:ilvl="1" w:tplc="EAFC52A4" w:tentative="1">
      <w:start w:val="1"/>
      <w:numFmt w:val="bullet"/>
      <w:lvlText w:val="•"/>
      <w:lvlJc w:val="left"/>
      <w:pPr>
        <w:tabs>
          <w:tab w:val="num" w:pos="1440"/>
        </w:tabs>
        <w:ind w:left="1440" w:hanging="360"/>
      </w:pPr>
      <w:rPr>
        <w:rFonts w:ascii="Arial" w:hAnsi="Arial" w:hint="default"/>
      </w:rPr>
    </w:lvl>
    <w:lvl w:ilvl="2" w:tplc="B3D81304" w:tentative="1">
      <w:start w:val="1"/>
      <w:numFmt w:val="bullet"/>
      <w:lvlText w:val="•"/>
      <w:lvlJc w:val="left"/>
      <w:pPr>
        <w:tabs>
          <w:tab w:val="num" w:pos="2160"/>
        </w:tabs>
        <w:ind w:left="2160" w:hanging="360"/>
      </w:pPr>
      <w:rPr>
        <w:rFonts w:ascii="Arial" w:hAnsi="Arial" w:hint="default"/>
      </w:rPr>
    </w:lvl>
    <w:lvl w:ilvl="3" w:tplc="DD268760" w:tentative="1">
      <w:start w:val="1"/>
      <w:numFmt w:val="bullet"/>
      <w:lvlText w:val="•"/>
      <w:lvlJc w:val="left"/>
      <w:pPr>
        <w:tabs>
          <w:tab w:val="num" w:pos="2880"/>
        </w:tabs>
        <w:ind w:left="2880" w:hanging="360"/>
      </w:pPr>
      <w:rPr>
        <w:rFonts w:ascii="Arial" w:hAnsi="Arial" w:hint="default"/>
      </w:rPr>
    </w:lvl>
    <w:lvl w:ilvl="4" w:tplc="171CEFE4" w:tentative="1">
      <w:start w:val="1"/>
      <w:numFmt w:val="bullet"/>
      <w:lvlText w:val="•"/>
      <w:lvlJc w:val="left"/>
      <w:pPr>
        <w:tabs>
          <w:tab w:val="num" w:pos="3600"/>
        </w:tabs>
        <w:ind w:left="3600" w:hanging="360"/>
      </w:pPr>
      <w:rPr>
        <w:rFonts w:ascii="Arial" w:hAnsi="Arial" w:hint="default"/>
      </w:rPr>
    </w:lvl>
    <w:lvl w:ilvl="5" w:tplc="AFE8F050" w:tentative="1">
      <w:start w:val="1"/>
      <w:numFmt w:val="bullet"/>
      <w:lvlText w:val="•"/>
      <w:lvlJc w:val="left"/>
      <w:pPr>
        <w:tabs>
          <w:tab w:val="num" w:pos="4320"/>
        </w:tabs>
        <w:ind w:left="4320" w:hanging="360"/>
      </w:pPr>
      <w:rPr>
        <w:rFonts w:ascii="Arial" w:hAnsi="Arial" w:hint="default"/>
      </w:rPr>
    </w:lvl>
    <w:lvl w:ilvl="6" w:tplc="C8447348" w:tentative="1">
      <w:start w:val="1"/>
      <w:numFmt w:val="bullet"/>
      <w:lvlText w:val="•"/>
      <w:lvlJc w:val="left"/>
      <w:pPr>
        <w:tabs>
          <w:tab w:val="num" w:pos="5040"/>
        </w:tabs>
        <w:ind w:left="5040" w:hanging="360"/>
      </w:pPr>
      <w:rPr>
        <w:rFonts w:ascii="Arial" w:hAnsi="Arial" w:hint="default"/>
      </w:rPr>
    </w:lvl>
    <w:lvl w:ilvl="7" w:tplc="1D5820FA" w:tentative="1">
      <w:start w:val="1"/>
      <w:numFmt w:val="bullet"/>
      <w:lvlText w:val="•"/>
      <w:lvlJc w:val="left"/>
      <w:pPr>
        <w:tabs>
          <w:tab w:val="num" w:pos="5760"/>
        </w:tabs>
        <w:ind w:left="5760" w:hanging="360"/>
      </w:pPr>
      <w:rPr>
        <w:rFonts w:ascii="Arial" w:hAnsi="Arial" w:hint="default"/>
      </w:rPr>
    </w:lvl>
    <w:lvl w:ilvl="8" w:tplc="698474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CD1813"/>
    <w:multiLevelType w:val="hybridMultilevel"/>
    <w:tmpl w:val="7986AD08"/>
    <w:lvl w:ilvl="0" w:tplc="B1083642">
      <w:start w:val="1"/>
      <w:numFmt w:val="bullet"/>
      <w:lvlText w:val="•"/>
      <w:lvlJc w:val="left"/>
      <w:pPr>
        <w:tabs>
          <w:tab w:val="num" w:pos="720"/>
        </w:tabs>
        <w:ind w:left="720" w:hanging="360"/>
      </w:pPr>
      <w:rPr>
        <w:rFonts w:ascii="Arial" w:hAnsi="Arial" w:hint="default"/>
      </w:rPr>
    </w:lvl>
    <w:lvl w:ilvl="1" w:tplc="E6BE9CF0" w:tentative="1">
      <w:start w:val="1"/>
      <w:numFmt w:val="bullet"/>
      <w:lvlText w:val="•"/>
      <w:lvlJc w:val="left"/>
      <w:pPr>
        <w:tabs>
          <w:tab w:val="num" w:pos="1440"/>
        </w:tabs>
        <w:ind w:left="1440" w:hanging="360"/>
      </w:pPr>
      <w:rPr>
        <w:rFonts w:ascii="Arial" w:hAnsi="Arial" w:hint="default"/>
      </w:rPr>
    </w:lvl>
    <w:lvl w:ilvl="2" w:tplc="1988F450" w:tentative="1">
      <w:start w:val="1"/>
      <w:numFmt w:val="bullet"/>
      <w:lvlText w:val="•"/>
      <w:lvlJc w:val="left"/>
      <w:pPr>
        <w:tabs>
          <w:tab w:val="num" w:pos="2160"/>
        </w:tabs>
        <w:ind w:left="2160" w:hanging="360"/>
      </w:pPr>
      <w:rPr>
        <w:rFonts w:ascii="Arial" w:hAnsi="Arial" w:hint="default"/>
      </w:rPr>
    </w:lvl>
    <w:lvl w:ilvl="3" w:tplc="54D29536" w:tentative="1">
      <w:start w:val="1"/>
      <w:numFmt w:val="bullet"/>
      <w:lvlText w:val="•"/>
      <w:lvlJc w:val="left"/>
      <w:pPr>
        <w:tabs>
          <w:tab w:val="num" w:pos="2880"/>
        </w:tabs>
        <w:ind w:left="2880" w:hanging="360"/>
      </w:pPr>
      <w:rPr>
        <w:rFonts w:ascii="Arial" w:hAnsi="Arial" w:hint="default"/>
      </w:rPr>
    </w:lvl>
    <w:lvl w:ilvl="4" w:tplc="A6D494BE" w:tentative="1">
      <w:start w:val="1"/>
      <w:numFmt w:val="bullet"/>
      <w:lvlText w:val="•"/>
      <w:lvlJc w:val="left"/>
      <w:pPr>
        <w:tabs>
          <w:tab w:val="num" w:pos="3600"/>
        </w:tabs>
        <w:ind w:left="3600" w:hanging="360"/>
      </w:pPr>
      <w:rPr>
        <w:rFonts w:ascii="Arial" w:hAnsi="Arial" w:hint="default"/>
      </w:rPr>
    </w:lvl>
    <w:lvl w:ilvl="5" w:tplc="CE46F70E" w:tentative="1">
      <w:start w:val="1"/>
      <w:numFmt w:val="bullet"/>
      <w:lvlText w:val="•"/>
      <w:lvlJc w:val="left"/>
      <w:pPr>
        <w:tabs>
          <w:tab w:val="num" w:pos="4320"/>
        </w:tabs>
        <w:ind w:left="4320" w:hanging="360"/>
      </w:pPr>
      <w:rPr>
        <w:rFonts w:ascii="Arial" w:hAnsi="Arial" w:hint="default"/>
      </w:rPr>
    </w:lvl>
    <w:lvl w:ilvl="6" w:tplc="5D8C5A90" w:tentative="1">
      <w:start w:val="1"/>
      <w:numFmt w:val="bullet"/>
      <w:lvlText w:val="•"/>
      <w:lvlJc w:val="left"/>
      <w:pPr>
        <w:tabs>
          <w:tab w:val="num" w:pos="5040"/>
        </w:tabs>
        <w:ind w:left="5040" w:hanging="360"/>
      </w:pPr>
      <w:rPr>
        <w:rFonts w:ascii="Arial" w:hAnsi="Arial" w:hint="default"/>
      </w:rPr>
    </w:lvl>
    <w:lvl w:ilvl="7" w:tplc="C4E298CA" w:tentative="1">
      <w:start w:val="1"/>
      <w:numFmt w:val="bullet"/>
      <w:lvlText w:val="•"/>
      <w:lvlJc w:val="left"/>
      <w:pPr>
        <w:tabs>
          <w:tab w:val="num" w:pos="5760"/>
        </w:tabs>
        <w:ind w:left="5760" w:hanging="360"/>
      </w:pPr>
      <w:rPr>
        <w:rFonts w:ascii="Arial" w:hAnsi="Arial" w:hint="default"/>
      </w:rPr>
    </w:lvl>
    <w:lvl w:ilvl="8" w:tplc="074A18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4646C2"/>
    <w:multiLevelType w:val="hybridMultilevel"/>
    <w:tmpl w:val="6444D9F4"/>
    <w:lvl w:ilvl="0" w:tplc="F7F65454">
      <w:start w:val="1"/>
      <w:numFmt w:val="bullet"/>
      <w:lvlText w:val="•"/>
      <w:lvlJc w:val="left"/>
      <w:pPr>
        <w:tabs>
          <w:tab w:val="num" w:pos="720"/>
        </w:tabs>
        <w:ind w:left="720" w:hanging="360"/>
      </w:pPr>
      <w:rPr>
        <w:rFonts w:ascii="Arial" w:hAnsi="Arial" w:hint="default"/>
      </w:rPr>
    </w:lvl>
    <w:lvl w:ilvl="1" w:tplc="B67A188C" w:tentative="1">
      <w:start w:val="1"/>
      <w:numFmt w:val="bullet"/>
      <w:lvlText w:val="•"/>
      <w:lvlJc w:val="left"/>
      <w:pPr>
        <w:tabs>
          <w:tab w:val="num" w:pos="1440"/>
        </w:tabs>
        <w:ind w:left="1440" w:hanging="360"/>
      </w:pPr>
      <w:rPr>
        <w:rFonts w:ascii="Arial" w:hAnsi="Arial" w:hint="default"/>
      </w:rPr>
    </w:lvl>
    <w:lvl w:ilvl="2" w:tplc="FF7CC3E0" w:tentative="1">
      <w:start w:val="1"/>
      <w:numFmt w:val="bullet"/>
      <w:lvlText w:val="•"/>
      <w:lvlJc w:val="left"/>
      <w:pPr>
        <w:tabs>
          <w:tab w:val="num" w:pos="2160"/>
        </w:tabs>
        <w:ind w:left="2160" w:hanging="360"/>
      </w:pPr>
      <w:rPr>
        <w:rFonts w:ascii="Arial" w:hAnsi="Arial" w:hint="default"/>
      </w:rPr>
    </w:lvl>
    <w:lvl w:ilvl="3" w:tplc="091A7328" w:tentative="1">
      <w:start w:val="1"/>
      <w:numFmt w:val="bullet"/>
      <w:lvlText w:val="•"/>
      <w:lvlJc w:val="left"/>
      <w:pPr>
        <w:tabs>
          <w:tab w:val="num" w:pos="2880"/>
        </w:tabs>
        <w:ind w:left="2880" w:hanging="360"/>
      </w:pPr>
      <w:rPr>
        <w:rFonts w:ascii="Arial" w:hAnsi="Arial" w:hint="default"/>
      </w:rPr>
    </w:lvl>
    <w:lvl w:ilvl="4" w:tplc="60228726" w:tentative="1">
      <w:start w:val="1"/>
      <w:numFmt w:val="bullet"/>
      <w:lvlText w:val="•"/>
      <w:lvlJc w:val="left"/>
      <w:pPr>
        <w:tabs>
          <w:tab w:val="num" w:pos="3600"/>
        </w:tabs>
        <w:ind w:left="3600" w:hanging="360"/>
      </w:pPr>
      <w:rPr>
        <w:rFonts w:ascii="Arial" w:hAnsi="Arial" w:hint="default"/>
      </w:rPr>
    </w:lvl>
    <w:lvl w:ilvl="5" w:tplc="25D4C1D6" w:tentative="1">
      <w:start w:val="1"/>
      <w:numFmt w:val="bullet"/>
      <w:lvlText w:val="•"/>
      <w:lvlJc w:val="left"/>
      <w:pPr>
        <w:tabs>
          <w:tab w:val="num" w:pos="4320"/>
        </w:tabs>
        <w:ind w:left="4320" w:hanging="360"/>
      </w:pPr>
      <w:rPr>
        <w:rFonts w:ascii="Arial" w:hAnsi="Arial" w:hint="default"/>
      </w:rPr>
    </w:lvl>
    <w:lvl w:ilvl="6" w:tplc="E33066B6" w:tentative="1">
      <w:start w:val="1"/>
      <w:numFmt w:val="bullet"/>
      <w:lvlText w:val="•"/>
      <w:lvlJc w:val="left"/>
      <w:pPr>
        <w:tabs>
          <w:tab w:val="num" w:pos="5040"/>
        </w:tabs>
        <w:ind w:left="5040" w:hanging="360"/>
      </w:pPr>
      <w:rPr>
        <w:rFonts w:ascii="Arial" w:hAnsi="Arial" w:hint="default"/>
      </w:rPr>
    </w:lvl>
    <w:lvl w:ilvl="7" w:tplc="B0D43970" w:tentative="1">
      <w:start w:val="1"/>
      <w:numFmt w:val="bullet"/>
      <w:lvlText w:val="•"/>
      <w:lvlJc w:val="left"/>
      <w:pPr>
        <w:tabs>
          <w:tab w:val="num" w:pos="5760"/>
        </w:tabs>
        <w:ind w:left="5760" w:hanging="360"/>
      </w:pPr>
      <w:rPr>
        <w:rFonts w:ascii="Arial" w:hAnsi="Arial" w:hint="default"/>
      </w:rPr>
    </w:lvl>
    <w:lvl w:ilvl="8" w:tplc="D8C497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4A405B"/>
    <w:multiLevelType w:val="hybridMultilevel"/>
    <w:tmpl w:val="23F61F14"/>
    <w:lvl w:ilvl="0" w:tplc="876CE302">
      <w:start w:val="1"/>
      <w:numFmt w:val="bullet"/>
      <w:lvlText w:val="•"/>
      <w:lvlJc w:val="left"/>
      <w:pPr>
        <w:tabs>
          <w:tab w:val="num" w:pos="720"/>
        </w:tabs>
        <w:ind w:left="720" w:hanging="360"/>
      </w:pPr>
      <w:rPr>
        <w:rFonts w:ascii="Arial" w:hAnsi="Arial" w:hint="default"/>
      </w:rPr>
    </w:lvl>
    <w:lvl w:ilvl="1" w:tplc="6666B45E" w:tentative="1">
      <w:start w:val="1"/>
      <w:numFmt w:val="bullet"/>
      <w:lvlText w:val="•"/>
      <w:lvlJc w:val="left"/>
      <w:pPr>
        <w:tabs>
          <w:tab w:val="num" w:pos="1440"/>
        </w:tabs>
        <w:ind w:left="1440" w:hanging="360"/>
      </w:pPr>
      <w:rPr>
        <w:rFonts w:ascii="Arial" w:hAnsi="Arial" w:hint="default"/>
      </w:rPr>
    </w:lvl>
    <w:lvl w:ilvl="2" w:tplc="329E5348" w:tentative="1">
      <w:start w:val="1"/>
      <w:numFmt w:val="bullet"/>
      <w:lvlText w:val="•"/>
      <w:lvlJc w:val="left"/>
      <w:pPr>
        <w:tabs>
          <w:tab w:val="num" w:pos="2160"/>
        </w:tabs>
        <w:ind w:left="2160" w:hanging="360"/>
      </w:pPr>
      <w:rPr>
        <w:rFonts w:ascii="Arial" w:hAnsi="Arial" w:hint="default"/>
      </w:rPr>
    </w:lvl>
    <w:lvl w:ilvl="3" w:tplc="72C204FE" w:tentative="1">
      <w:start w:val="1"/>
      <w:numFmt w:val="bullet"/>
      <w:lvlText w:val="•"/>
      <w:lvlJc w:val="left"/>
      <w:pPr>
        <w:tabs>
          <w:tab w:val="num" w:pos="2880"/>
        </w:tabs>
        <w:ind w:left="2880" w:hanging="360"/>
      </w:pPr>
      <w:rPr>
        <w:rFonts w:ascii="Arial" w:hAnsi="Arial" w:hint="default"/>
      </w:rPr>
    </w:lvl>
    <w:lvl w:ilvl="4" w:tplc="C3344298" w:tentative="1">
      <w:start w:val="1"/>
      <w:numFmt w:val="bullet"/>
      <w:lvlText w:val="•"/>
      <w:lvlJc w:val="left"/>
      <w:pPr>
        <w:tabs>
          <w:tab w:val="num" w:pos="3600"/>
        </w:tabs>
        <w:ind w:left="3600" w:hanging="360"/>
      </w:pPr>
      <w:rPr>
        <w:rFonts w:ascii="Arial" w:hAnsi="Arial" w:hint="default"/>
      </w:rPr>
    </w:lvl>
    <w:lvl w:ilvl="5" w:tplc="415AA2BE" w:tentative="1">
      <w:start w:val="1"/>
      <w:numFmt w:val="bullet"/>
      <w:lvlText w:val="•"/>
      <w:lvlJc w:val="left"/>
      <w:pPr>
        <w:tabs>
          <w:tab w:val="num" w:pos="4320"/>
        </w:tabs>
        <w:ind w:left="4320" w:hanging="360"/>
      </w:pPr>
      <w:rPr>
        <w:rFonts w:ascii="Arial" w:hAnsi="Arial" w:hint="default"/>
      </w:rPr>
    </w:lvl>
    <w:lvl w:ilvl="6" w:tplc="BFFE24FC" w:tentative="1">
      <w:start w:val="1"/>
      <w:numFmt w:val="bullet"/>
      <w:lvlText w:val="•"/>
      <w:lvlJc w:val="left"/>
      <w:pPr>
        <w:tabs>
          <w:tab w:val="num" w:pos="5040"/>
        </w:tabs>
        <w:ind w:left="5040" w:hanging="360"/>
      </w:pPr>
      <w:rPr>
        <w:rFonts w:ascii="Arial" w:hAnsi="Arial" w:hint="default"/>
      </w:rPr>
    </w:lvl>
    <w:lvl w:ilvl="7" w:tplc="2DA474C8" w:tentative="1">
      <w:start w:val="1"/>
      <w:numFmt w:val="bullet"/>
      <w:lvlText w:val="•"/>
      <w:lvlJc w:val="left"/>
      <w:pPr>
        <w:tabs>
          <w:tab w:val="num" w:pos="5760"/>
        </w:tabs>
        <w:ind w:left="5760" w:hanging="360"/>
      </w:pPr>
      <w:rPr>
        <w:rFonts w:ascii="Arial" w:hAnsi="Arial" w:hint="default"/>
      </w:rPr>
    </w:lvl>
    <w:lvl w:ilvl="8" w:tplc="9148148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1C511B"/>
    <w:multiLevelType w:val="hybridMultilevel"/>
    <w:tmpl w:val="A06842EE"/>
    <w:lvl w:ilvl="0" w:tplc="25AA6E3A">
      <w:start w:val="1"/>
      <w:numFmt w:val="bullet"/>
      <w:lvlText w:val="•"/>
      <w:lvlJc w:val="left"/>
      <w:pPr>
        <w:tabs>
          <w:tab w:val="num" w:pos="720"/>
        </w:tabs>
        <w:ind w:left="720" w:hanging="360"/>
      </w:pPr>
      <w:rPr>
        <w:rFonts w:ascii="Arial" w:hAnsi="Arial" w:hint="default"/>
      </w:rPr>
    </w:lvl>
    <w:lvl w:ilvl="1" w:tplc="33D035EE" w:tentative="1">
      <w:start w:val="1"/>
      <w:numFmt w:val="bullet"/>
      <w:lvlText w:val="•"/>
      <w:lvlJc w:val="left"/>
      <w:pPr>
        <w:tabs>
          <w:tab w:val="num" w:pos="1440"/>
        </w:tabs>
        <w:ind w:left="1440" w:hanging="360"/>
      </w:pPr>
      <w:rPr>
        <w:rFonts w:ascii="Arial" w:hAnsi="Arial" w:hint="default"/>
      </w:rPr>
    </w:lvl>
    <w:lvl w:ilvl="2" w:tplc="4E90773E" w:tentative="1">
      <w:start w:val="1"/>
      <w:numFmt w:val="bullet"/>
      <w:lvlText w:val="•"/>
      <w:lvlJc w:val="left"/>
      <w:pPr>
        <w:tabs>
          <w:tab w:val="num" w:pos="2160"/>
        </w:tabs>
        <w:ind w:left="2160" w:hanging="360"/>
      </w:pPr>
      <w:rPr>
        <w:rFonts w:ascii="Arial" w:hAnsi="Arial" w:hint="default"/>
      </w:rPr>
    </w:lvl>
    <w:lvl w:ilvl="3" w:tplc="EF8672CE" w:tentative="1">
      <w:start w:val="1"/>
      <w:numFmt w:val="bullet"/>
      <w:lvlText w:val="•"/>
      <w:lvlJc w:val="left"/>
      <w:pPr>
        <w:tabs>
          <w:tab w:val="num" w:pos="2880"/>
        </w:tabs>
        <w:ind w:left="2880" w:hanging="360"/>
      </w:pPr>
      <w:rPr>
        <w:rFonts w:ascii="Arial" w:hAnsi="Arial" w:hint="default"/>
      </w:rPr>
    </w:lvl>
    <w:lvl w:ilvl="4" w:tplc="EB5A74F4" w:tentative="1">
      <w:start w:val="1"/>
      <w:numFmt w:val="bullet"/>
      <w:lvlText w:val="•"/>
      <w:lvlJc w:val="left"/>
      <w:pPr>
        <w:tabs>
          <w:tab w:val="num" w:pos="3600"/>
        </w:tabs>
        <w:ind w:left="3600" w:hanging="360"/>
      </w:pPr>
      <w:rPr>
        <w:rFonts w:ascii="Arial" w:hAnsi="Arial" w:hint="default"/>
      </w:rPr>
    </w:lvl>
    <w:lvl w:ilvl="5" w:tplc="23EA2DA8" w:tentative="1">
      <w:start w:val="1"/>
      <w:numFmt w:val="bullet"/>
      <w:lvlText w:val="•"/>
      <w:lvlJc w:val="left"/>
      <w:pPr>
        <w:tabs>
          <w:tab w:val="num" w:pos="4320"/>
        </w:tabs>
        <w:ind w:left="4320" w:hanging="360"/>
      </w:pPr>
      <w:rPr>
        <w:rFonts w:ascii="Arial" w:hAnsi="Arial" w:hint="default"/>
      </w:rPr>
    </w:lvl>
    <w:lvl w:ilvl="6" w:tplc="CC346750" w:tentative="1">
      <w:start w:val="1"/>
      <w:numFmt w:val="bullet"/>
      <w:lvlText w:val="•"/>
      <w:lvlJc w:val="left"/>
      <w:pPr>
        <w:tabs>
          <w:tab w:val="num" w:pos="5040"/>
        </w:tabs>
        <w:ind w:left="5040" w:hanging="360"/>
      </w:pPr>
      <w:rPr>
        <w:rFonts w:ascii="Arial" w:hAnsi="Arial" w:hint="default"/>
      </w:rPr>
    </w:lvl>
    <w:lvl w:ilvl="7" w:tplc="DCF433C4" w:tentative="1">
      <w:start w:val="1"/>
      <w:numFmt w:val="bullet"/>
      <w:lvlText w:val="•"/>
      <w:lvlJc w:val="left"/>
      <w:pPr>
        <w:tabs>
          <w:tab w:val="num" w:pos="5760"/>
        </w:tabs>
        <w:ind w:left="5760" w:hanging="360"/>
      </w:pPr>
      <w:rPr>
        <w:rFonts w:ascii="Arial" w:hAnsi="Arial" w:hint="default"/>
      </w:rPr>
    </w:lvl>
    <w:lvl w:ilvl="8" w:tplc="6046D8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516F85"/>
    <w:multiLevelType w:val="hybridMultilevel"/>
    <w:tmpl w:val="080C1F30"/>
    <w:lvl w:ilvl="0" w:tplc="B3F08D32">
      <w:start w:val="1"/>
      <w:numFmt w:val="bullet"/>
      <w:lvlText w:val="•"/>
      <w:lvlJc w:val="left"/>
      <w:pPr>
        <w:tabs>
          <w:tab w:val="num" w:pos="720"/>
        </w:tabs>
        <w:ind w:left="720" w:hanging="360"/>
      </w:pPr>
      <w:rPr>
        <w:rFonts w:ascii="Arial" w:hAnsi="Arial" w:hint="default"/>
      </w:rPr>
    </w:lvl>
    <w:lvl w:ilvl="1" w:tplc="560441B2" w:tentative="1">
      <w:start w:val="1"/>
      <w:numFmt w:val="bullet"/>
      <w:lvlText w:val="•"/>
      <w:lvlJc w:val="left"/>
      <w:pPr>
        <w:tabs>
          <w:tab w:val="num" w:pos="1440"/>
        </w:tabs>
        <w:ind w:left="1440" w:hanging="360"/>
      </w:pPr>
      <w:rPr>
        <w:rFonts w:ascii="Arial" w:hAnsi="Arial" w:hint="default"/>
      </w:rPr>
    </w:lvl>
    <w:lvl w:ilvl="2" w:tplc="D97E50BA" w:tentative="1">
      <w:start w:val="1"/>
      <w:numFmt w:val="bullet"/>
      <w:lvlText w:val="•"/>
      <w:lvlJc w:val="left"/>
      <w:pPr>
        <w:tabs>
          <w:tab w:val="num" w:pos="2160"/>
        </w:tabs>
        <w:ind w:left="2160" w:hanging="360"/>
      </w:pPr>
      <w:rPr>
        <w:rFonts w:ascii="Arial" w:hAnsi="Arial" w:hint="default"/>
      </w:rPr>
    </w:lvl>
    <w:lvl w:ilvl="3" w:tplc="6D6E88A4" w:tentative="1">
      <w:start w:val="1"/>
      <w:numFmt w:val="bullet"/>
      <w:lvlText w:val="•"/>
      <w:lvlJc w:val="left"/>
      <w:pPr>
        <w:tabs>
          <w:tab w:val="num" w:pos="2880"/>
        </w:tabs>
        <w:ind w:left="2880" w:hanging="360"/>
      </w:pPr>
      <w:rPr>
        <w:rFonts w:ascii="Arial" w:hAnsi="Arial" w:hint="default"/>
      </w:rPr>
    </w:lvl>
    <w:lvl w:ilvl="4" w:tplc="8E8C1BA0" w:tentative="1">
      <w:start w:val="1"/>
      <w:numFmt w:val="bullet"/>
      <w:lvlText w:val="•"/>
      <w:lvlJc w:val="left"/>
      <w:pPr>
        <w:tabs>
          <w:tab w:val="num" w:pos="3600"/>
        </w:tabs>
        <w:ind w:left="3600" w:hanging="360"/>
      </w:pPr>
      <w:rPr>
        <w:rFonts w:ascii="Arial" w:hAnsi="Arial" w:hint="default"/>
      </w:rPr>
    </w:lvl>
    <w:lvl w:ilvl="5" w:tplc="3CC0DA74" w:tentative="1">
      <w:start w:val="1"/>
      <w:numFmt w:val="bullet"/>
      <w:lvlText w:val="•"/>
      <w:lvlJc w:val="left"/>
      <w:pPr>
        <w:tabs>
          <w:tab w:val="num" w:pos="4320"/>
        </w:tabs>
        <w:ind w:left="4320" w:hanging="360"/>
      </w:pPr>
      <w:rPr>
        <w:rFonts w:ascii="Arial" w:hAnsi="Arial" w:hint="default"/>
      </w:rPr>
    </w:lvl>
    <w:lvl w:ilvl="6" w:tplc="4F0E2148" w:tentative="1">
      <w:start w:val="1"/>
      <w:numFmt w:val="bullet"/>
      <w:lvlText w:val="•"/>
      <w:lvlJc w:val="left"/>
      <w:pPr>
        <w:tabs>
          <w:tab w:val="num" w:pos="5040"/>
        </w:tabs>
        <w:ind w:left="5040" w:hanging="360"/>
      </w:pPr>
      <w:rPr>
        <w:rFonts w:ascii="Arial" w:hAnsi="Arial" w:hint="default"/>
      </w:rPr>
    </w:lvl>
    <w:lvl w:ilvl="7" w:tplc="231AE992" w:tentative="1">
      <w:start w:val="1"/>
      <w:numFmt w:val="bullet"/>
      <w:lvlText w:val="•"/>
      <w:lvlJc w:val="left"/>
      <w:pPr>
        <w:tabs>
          <w:tab w:val="num" w:pos="5760"/>
        </w:tabs>
        <w:ind w:left="5760" w:hanging="360"/>
      </w:pPr>
      <w:rPr>
        <w:rFonts w:ascii="Arial" w:hAnsi="Arial" w:hint="default"/>
      </w:rPr>
    </w:lvl>
    <w:lvl w:ilvl="8" w:tplc="08C0ED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3477C4"/>
    <w:multiLevelType w:val="hybridMultilevel"/>
    <w:tmpl w:val="C2A84F80"/>
    <w:lvl w:ilvl="0" w:tplc="48544E78">
      <w:start w:val="1"/>
      <w:numFmt w:val="bullet"/>
      <w:lvlText w:val="•"/>
      <w:lvlJc w:val="left"/>
      <w:pPr>
        <w:tabs>
          <w:tab w:val="num" w:pos="720"/>
        </w:tabs>
        <w:ind w:left="720" w:hanging="360"/>
      </w:pPr>
      <w:rPr>
        <w:rFonts w:ascii="Arial" w:hAnsi="Arial" w:hint="default"/>
      </w:rPr>
    </w:lvl>
    <w:lvl w:ilvl="1" w:tplc="BC268170" w:tentative="1">
      <w:start w:val="1"/>
      <w:numFmt w:val="bullet"/>
      <w:lvlText w:val="•"/>
      <w:lvlJc w:val="left"/>
      <w:pPr>
        <w:tabs>
          <w:tab w:val="num" w:pos="1440"/>
        </w:tabs>
        <w:ind w:left="1440" w:hanging="360"/>
      </w:pPr>
      <w:rPr>
        <w:rFonts w:ascii="Arial" w:hAnsi="Arial" w:hint="default"/>
      </w:rPr>
    </w:lvl>
    <w:lvl w:ilvl="2" w:tplc="480C4926" w:tentative="1">
      <w:start w:val="1"/>
      <w:numFmt w:val="bullet"/>
      <w:lvlText w:val="•"/>
      <w:lvlJc w:val="left"/>
      <w:pPr>
        <w:tabs>
          <w:tab w:val="num" w:pos="2160"/>
        </w:tabs>
        <w:ind w:left="2160" w:hanging="360"/>
      </w:pPr>
      <w:rPr>
        <w:rFonts w:ascii="Arial" w:hAnsi="Arial" w:hint="default"/>
      </w:rPr>
    </w:lvl>
    <w:lvl w:ilvl="3" w:tplc="8DEC12B0" w:tentative="1">
      <w:start w:val="1"/>
      <w:numFmt w:val="bullet"/>
      <w:lvlText w:val="•"/>
      <w:lvlJc w:val="left"/>
      <w:pPr>
        <w:tabs>
          <w:tab w:val="num" w:pos="2880"/>
        </w:tabs>
        <w:ind w:left="2880" w:hanging="360"/>
      </w:pPr>
      <w:rPr>
        <w:rFonts w:ascii="Arial" w:hAnsi="Arial" w:hint="default"/>
      </w:rPr>
    </w:lvl>
    <w:lvl w:ilvl="4" w:tplc="3BAED474" w:tentative="1">
      <w:start w:val="1"/>
      <w:numFmt w:val="bullet"/>
      <w:lvlText w:val="•"/>
      <w:lvlJc w:val="left"/>
      <w:pPr>
        <w:tabs>
          <w:tab w:val="num" w:pos="3600"/>
        </w:tabs>
        <w:ind w:left="3600" w:hanging="360"/>
      </w:pPr>
      <w:rPr>
        <w:rFonts w:ascii="Arial" w:hAnsi="Arial" w:hint="default"/>
      </w:rPr>
    </w:lvl>
    <w:lvl w:ilvl="5" w:tplc="11E00266" w:tentative="1">
      <w:start w:val="1"/>
      <w:numFmt w:val="bullet"/>
      <w:lvlText w:val="•"/>
      <w:lvlJc w:val="left"/>
      <w:pPr>
        <w:tabs>
          <w:tab w:val="num" w:pos="4320"/>
        </w:tabs>
        <w:ind w:left="4320" w:hanging="360"/>
      </w:pPr>
      <w:rPr>
        <w:rFonts w:ascii="Arial" w:hAnsi="Arial" w:hint="default"/>
      </w:rPr>
    </w:lvl>
    <w:lvl w:ilvl="6" w:tplc="7B5E66A0" w:tentative="1">
      <w:start w:val="1"/>
      <w:numFmt w:val="bullet"/>
      <w:lvlText w:val="•"/>
      <w:lvlJc w:val="left"/>
      <w:pPr>
        <w:tabs>
          <w:tab w:val="num" w:pos="5040"/>
        </w:tabs>
        <w:ind w:left="5040" w:hanging="360"/>
      </w:pPr>
      <w:rPr>
        <w:rFonts w:ascii="Arial" w:hAnsi="Arial" w:hint="default"/>
      </w:rPr>
    </w:lvl>
    <w:lvl w:ilvl="7" w:tplc="8BDE265A" w:tentative="1">
      <w:start w:val="1"/>
      <w:numFmt w:val="bullet"/>
      <w:lvlText w:val="•"/>
      <w:lvlJc w:val="left"/>
      <w:pPr>
        <w:tabs>
          <w:tab w:val="num" w:pos="5760"/>
        </w:tabs>
        <w:ind w:left="5760" w:hanging="360"/>
      </w:pPr>
      <w:rPr>
        <w:rFonts w:ascii="Arial" w:hAnsi="Arial" w:hint="default"/>
      </w:rPr>
    </w:lvl>
    <w:lvl w:ilvl="8" w:tplc="C73841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D685E5C"/>
    <w:multiLevelType w:val="hybridMultilevel"/>
    <w:tmpl w:val="7A8814FC"/>
    <w:lvl w:ilvl="0" w:tplc="8BB886AC">
      <w:start w:val="1"/>
      <w:numFmt w:val="bullet"/>
      <w:lvlText w:val="•"/>
      <w:lvlJc w:val="left"/>
      <w:pPr>
        <w:tabs>
          <w:tab w:val="num" w:pos="720"/>
        </w:tabs>
        <w:ind w:left="720" w:hanging="360"/>
      </w:pPr>
      <w:rPr>
        <w:rFonts w:ascii="Arial" w:hAnsi="Arial" w:hint="default"/>
      </w:rPr>
    </w:lvl>
    <w:lvl w:ilvl="1" w:tplc="D71E40BE" w:tentative="1">
      <w:start w:val="1"/>
      <w:numFmt w:val="bullet"/>
      <w:lvlText w:val="•"/>
      <w:lvlJc w:val="left"/>
      <w:pPr>
        <w:tabs>
          <w:tab w:val="num" w:pos="1440"/>
        </w:tabs>
        <w:ind w:left="1440" w:hanging="360"/>
      </w:pPr>
      <w:rPr>
        <w:rFonts w:ascii="Arial" w:hAnsi="Arial" w:hint="default"/>
      </w:rPr>
    </w:lvl>
    <w:lvl w:ilvl="2" w:tplc="346C89DC" w:tentative="1">
      <w:start w:val="1"/>
      <w:numFmt w:val="bullet"/>
      <w:lvlText w:val="•"/>
      <w:lvlJc w:val="left"/>
      <w:pPr>
        <w:tabs>
          <w:tab w:val="num" w:pos="2160"/>
        </w:tabs>
        <w:ind w:left="2160" w:hanging="360"/>
      </w:pPr>
      <w:rPr>
        <w:rFonts w:ascii="Arial" w:hAnsi="Arial" w:hint="default"/>
      </w:rPr>
    </w:lvl>
    <w:lvl w:ilvl="3" w:tplc="46187FDA" w:tentative="1">
      <w:start w:val="1"/>
      <w:numFmt w:val="bullet"/>
      <w:lvlText w:val="•"/>
      <w:lvlJc w:val="left"/>
      <w:pPr>
        <w:tabs>
          <w:tab w:val="num" w:pos="2880"/>
        </w:tabs>
        <w:ind w:left="2880" w:hanging="360"/>
      </w:pPr>
      <w:rPr>
        <w:rFonts w:ascii="Arial" w:hAnsi="Arial" w:hint="default"/>
      </w:rPr>
    </w:lvl>
    <w:lvl w:ilvl="4" w:tplc="45402A0E" w:tentative="1">
      <w:start w:val="1"/>
      <w:numFmt w:val="bullet"/>
      <w:lvlText w:val="•"/>
      <w:lvlJc w:val="left"/>
      <w:pPr>
        <w:tabs>
          <w:tab w:val="num" w:pos="3600"/>
        </w:tabs>
        <w:ind w:left="3600" w:hanging="360"/>
      </w:pPr>
      <w:rPr>
        <w:rFonts w:ascii="Arial" w:hAnsi="Arial" w:hint="default"/>
      </w:rPr>
    </w:lvl>
    <w:lvl w:ilvl="5" w:tplc="DCBA7FC8" w:tentative="1">
      <w:start w:val="1"/>
      <w:numFmt w:val="bullet"/>
      <w:lvlText w:val="•"/>
      <w:lvlJc w:val="left"/>
      <w:pPr>
        <w:tabs>
          <w:tab w:val="num" w:pos="4320"/>
        </w:tabs>
        <w:ind w:left="4320" w:hanging="360"/>
      </w:pPr>
      <w:rPr>
        <w:rFonts w:ascii="Arial" w:hAnsi="Arial" w:hint="default"/>
      </w:rPr>
    </w:lvl>
    <w:lvl w:ilvl="6" w:tplc="950C934A" w:tentative="1">
      <w:start w:val="1"/>
      <w:numFmt w:val="bullet"/>
      <w:lvlText w:val="•"/>
      <w:lvlJc w:val="left"/>
      <w:pPr>
        <w:tabs>
          <w:tab w:val="num" w:pos="5040"/>
        </w:tabs>
        <w:ind w:left="5040" w:hanging="360"/>
      </w:pPr>
      <w:rPr>
        <w:rFonts w:ascii="Arial" w:hAnsi="Arial" w:hint="default"/>
      </w:rPr>
    </w:lvl>
    <w:lvl w:ilvl="7" w:tplc="E1F8A7C4" w:tentative="1">
      <w:start w:val="1"/>
      <w:numFmt w:val="bullet"/>
      <w:lvlText w:val="•"/>
      <w:lvlJc w:val="left"/>
      <w:pPr>
        <w:tabs>
          <w:tab w:val="num" w:pos="5760"/>
        </w:tabs>
        <w:ind w:left="5760" w:hanging="360"/>
      </w:pPr>
      <w:rPr>
        <w:rFonts w:ascii="Arial" w:hAnsi="Arial" w:hint="default"/>
      </w:rPr>
    </w:lvl>
    <w:lvl w:ilvl="8" w:tplc="B63A46D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1"/>
  </w:num>
  <w:num w:numId="3">
    <w:abstractNumId w:val="3"/>
  </w:num>
  <w:num w:numId="4">
    <w:abstractNumId w:val="7"/>
  </w:num>
  <w:num w:numId="5">
    <w:abstractNumId w:val="5"/>
  </w:num>
  <w:num w:numId="6">
    <w:abstractNumId w:val="19"/>
  </w:num>
  <w:num w:numId="7">
    <w:abstractNumId w:val="24"/>
  </w:num>
  <w:num w:numId="8">
    <w:abstractNumId w:val="16"/>
  </w:num>
  <w:num w:numId="9">
    <w:abstractNumId w:val="23"/>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2"/>
  </w:num>
  <w:num w:numId="13">
    <w:abstractNumId w:val="1"/>
  </w:num>
  <w:num w:numId="14">
    <w:abstractNumId w:val="22"/>
  </w:num>
  <w:num w:numId="15">
    <w:abstractNumId w:val="14"/>
  </w:num>
  <w:num w:numId="16">
    <w:abstractNumId w:val="6"/>
  </w:num>
  <w:num w:numId="17">
    <w:abstractNumId w:val="2"/>
  </w:num>
  <w:num w:numId="18">
    <w:abstractNumId w:val="4"/>
  </w:num>
  <w:num w:numId="19">
    <w:abstractNumId w:val="17"/>
  </w:num>
  <w:num w:numId="20">
    <w:abstractNumId w:val="9"/>
  </w:num>
  <w:num w:numId="21">
    <w:abstractNumId w:val="15"/>
  </w:num>
  <w:num w:numId="22">
    <w:abstractNumId w:val="8"/>
  </w:num>
  <w:num w:numId="23">
    <w:abstractNumId w:val="10"/>
  </w:num>
  <w:num w:numId="24">
    <w:abstractNumId w:val="20"/>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xu-chinatelecom">
    <w15:presenceInfo w15:providerId="None" w15:userId="xiaxu-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42D8A"/>
    <w:rsid w:val="000500A7"/>
    <w:rsid w:val="00061DBD"/>
    <w:rsid w:val="00092D90"/>
    <w:rsid w:val="00094D4B"/>
    <w:rsid w:val="000A284B"/>
    <w:rsid w:val="000A502F"/>
    <w:rsid w:val="000A6394"/>
    <w:rsid w:val="000B7B5B"/>
    <w:rsid w:val="000B7FED"/>
    <w:rsid w:val="000C038A"/>
    <w:rsid w:val="000C3778"/>
    <w:rsid w:val="000C6598"/>
    <w:rsid w:val="000F4DB6"/>
    <w:rsid w:val="000F7C20"/>
    <w:rsid w:val="00141A56"/>
    <w:rsid w:val="001453C4"/>
    <w:rsid w:val="00145D43"/>
    <w:rsid w:val="0016355E"/>
    <w:rsid w:val="00165343"/>
    <w:rsid w:val="00192C46"/>
    <w:rsid w:val="001A08B3"/>
    <w:rsid w:val="001A7B60"/>
    <w:rsid w:val="001B046D"/>
    <w:rsid w:val="001B52F0"/>
    <w:rsid w:val="001B7A65"/>
    <w:rsid w:val="001B7F0C"/>
    <w:rsid w:val="001C274E"/>
    <w:rsid w:val="001D4E61"/>
    <w:rsid w:val="001D6189"/>
    <w:rsid w:val="001E41F3"/>
    <w:rsid w:val="001F04CC"/>
    <w:rsid w:val="001F6EE0"/>
    <w:rsid w:val="00222700"/>
    <w:rsid w:val="00222743"/>
    <w:rsid w:val="0026004D"/>
    <w:rsid w:val="00262D31"/>
    <w:rsid w:val="002640DD"/>
    <w:rsid w:val="00266D0F"/>
    <w:rsid w:val="00266F0C"/>
    <w:rsid w:val="002728CD"/>
    <w:rsid w:val="00275D12"/>
    <w:rsid w:val="00284FEB"/>
    <w:rsid w:val="002860C4"/>
    <w:rsid w:val="00287AEB"/>
    <w:rsid w:val="002B5741"/>
    <w:rsid w:val="00302125"/>
    <w:rsid w:val="00305409"/>
    <w:rsid w:val="0031405A"/>
    <w:rsid w:val="003173FE"/>
    <w:rsid w:val="003517D4"/>
    <w:rsid w:val="003609EF"/>
    <w:rsid w:val="0036231A"/>
    <w:rsid w:val="0037390B"/>
    <w:rsid w:val="00374547"/>
    <w:rsid w:val="00374DD4"/>
    <w:rsid w:val="00382589"/>
    <w:rsid w:val="003A75B2"/>
    <w:rsid w:val="003D624A"/>
    <w:rsid w:val="003E1A36"/>
    <w:rsid w:val="003F010A"/>
    <w:rsid w:val="00410371"/>
    <w:rsid w:val="004242F1"/>
    <w:rsid w:val="00477CC3"/>
    <w:rsid w:val="00487F0C"/>
    <w:rsid w:val="004B75B7"/>
    <w:rsid w:val="004D784A"/>
    <w:rsid w:val="005019B2"/>
    <w:rsid w:val="00506552"/>
    <w:rsid w:val="005113C7"/>
    <w:rsid w:val="0051580D"/>
    <w:rsid w:val="0052400B"/>
    <w:rsid w:val="00547111"/>
    <w:rsid w:val="00547FF3"/>
    <w:rsid w:val="005561F6"/>
    <w:rsid w:val="00557DE1"/>
    <w:rsid w:val="0056528F"/>
    <w:rsid w:val="005727FB"/>
    <w:rsid w:val="00577231"/>
    <w:rsid w:val="0058135E"/>
    <w:rsid w:val="00590EF6"/>
    <w:rsid w:val="00592D74"/>
    <w:rsid w:val="005A4BB9"/>
    <w:rsid w:val="005C6512"/>
    <w:rsid w:val="005C7410"/>
    <w:rsid w:val="005D15D7"/>
    <w:rsid w:val="005E1C58"/>
    <w:rsid w:val="005E2C44"/>
    <w:rsid w:val="00604C15"/>
    <w:rsid w:val="00607EA9"/>
    <w:rsid w:val="006109E2"/>
    <w:rsid w:val="00620C47"/>
    <w:rsid w:val="00621188"/>
    <w:rsid w:val="006257ED"/>
    <w:rsid w:val="00634B5B"/>
    <w:rsid w:val="00642340"/>
    <w:rsid w:val="00666108"/>
    <w:rsid w:val="00687506"/>
    <w:rsid w:val="00692774"/>
    <w:rsid w:val="00695808"/>
    <w:rsid w:val="006A0A4C"/>
    <w:rsid w:val="006A0A4F"/>
    <w:rsid w:val="006B46FB"/>
    <w:rsid w:val="006C2BEB"/>
    <w:rsid w:val="006C6FDB"/>
    <w:rsid w:val="006E21FB"/>
    <w:rsid w:val="006E5585"/>
    <w:rsid w:val="00722E40"/>
    <w:rsid w:val="007317D4"/>
    <w:rsid w:val="00767BF6"/>
    <w:rsid w:val="00783BFC"/>
    <w:rsid w:val="00792342"/>
    <w:rsid w:val="007930E9"/>
    <w:rsid w:val="007977A8"/>
    <w:rsid w:val="007B512A"/>
    <w:rsid w:val="007C2097"/>
    <w:rsid w:val="007D2205"/>
    <w:rsid w:val="007D5705"/>
    <w:rsid w:val="007D6A07"/>
    <w:rsid w:val="007E433D"/>
    <w:rsid w:val="007F4732"/>
    <w:rsid w:val="007F7259"/>
    <w:rsid w:val="008040A8"/>
    <w:rsid w:val="0080456D"/>
    <w:rsid w:val="00812108"/>
    <w:rsid w:val="008279FA"/>
    <w:rsid w:val="008518B1"/>
    <w:rsid w:val="00860924"/>
    <w:rsid w:val="008626E7"/>
    <w:rsid w:val="00870EE7"/>
    <w:rsid w:val="00875035"/>
    <w:rsid w:val="008751E1"/>
    <w:rsid w:val="008863B9"/>
    <w:rsid w:val="00895078"/>
    <w:rsid w:val="0089608C"/>
    <w:rsid w:val="00896AC0"/>
    <w:rsid w:val="008A45A6"/>
    <w:rsid w:val="008B7F2F"/>
    <w:rsid w:val="008D1779"/>
    <w:rsid w:val="008D3117"/>
    <w:rsid w:val="008D418D"/>
    <w:rsid w:val="008F350A"/>
    <w:rsid w:val="008F6673"/>
    <w:rsid w:val="008F686C"/>
    <w:rsid w:val="00902C0C"/>
    <w:rsid w:val="00903CFD"/>
    <w:rsid w:val="009148DE"/>
    <w:rsid w:val="009309C1"/>
    <w:rsid w:val="0093105D"/>
    <w:rsid w:val="00933EB4"/>
    <w:rsid w:val="00935A71"/>
    <w:rsid w:val="009413B9"/>
    <w:rsid w:val="00941E30"/>
    <w:rsid w:val="0094579B"/>
    <w:rsid w:val="009777D9"/>
    <w:rsid w:val="009857B8"/>
    <w:rsid w:val="00991B88"/>
    <w:rsid w:val="009A5753"/>
    <w:rsid w:val="009A579D"/>
    <w:rsid w:val="009C0F95"/>
    <w:rsid w:val="009C40D1"/>
    <w:rsid w:val="009C7A84"/>
    <w:rsid w:val="009D107D"/>
    <w:rsid w:val="009D125D"/>
    <w:rsid w:val="009E3297"/>
    <w:rsid w:val="009F734F"/>
    <w:rsid w:val="00A04F43"/>
    <w:rsid w:val="00A2453F"/>
    <w:rsid w:val="00A246B6"/>
    <w:rsid w:val="00A47E70"/>
    <w:rsid w:val="00A50CF0"/>
    <w:rsid w:val="00A7671C"/>
    <w:rsid w:val="00A8500F"/>
    <w:rsid w:val="00A9573D"/>
    <w:rsid w:val="00AA2CBC"/>
    <w:rsid w:val="00AB5B93"/>
    <w:rsid w:val="00AC5820"/>
    <w:rsid w:val="00AD1CD8"/>
    <w:rsid w:val="00B02240"/>
    <w:rsid w:val="00B1679D"/>
    <w:rsid w:val="00B21185"/>
    <w:rsid w:val="00B23A77"/>
    <w:rsid w:val="00B258BB"/>
    <w:rsid w:val="00B356B0"/>
    <w:rsid w:val="00B40DEF"/>
    <w:rsid w:val="00B576C0"/>
    <w:rsid w:val="00B67B97"/>
    <w:rsid w:val="00B768B6"/>
    <w:rsid w:val="00B968C8"/>
    <w:rsid w:val="00BA3EC5"/>
    <w:rsid w:val="00BA51D9"/>
    <w:rsid w:val="00BB5DFC"/>
    <w:rsid w:val="00BD279D"/>
    <w:rsid w:val="00BD6BB8"/>
    <w:rsid w:val="00BF7710"/>
    <w:rsid w:val="00C05027"/>
    <w:rsid w:val="00C27335"/>
    <w:rsid w:val="00C32590"/>
    <w:rsid w:val="00C36915"/>
    <w:rsid w:val="00C6377B"/>
    <w:rsid w:val="00C66BA2"/>
    <w:rsid w:val="00C719E3"/>
    <w:rsid w:val="00C819F2"/>
    <w:rsid w:val="00C95985"/>
    <w:rsid w:val="00C965EE"/>
    <w:rsid w:val="00CA51CD"/>
    <w:rsid w:val="00CC30D4"/>
    <w:rsid w:val="00CC5026"/>
    <w:rsid w:val="00CC68D0"/>
    <w:rsid w:val="00CD2BB7"/>
    <w:rsid w:val="00CD6862"/>
    <w:rsid w:val="00CE78D5"/>
    <w:rsid w:val="00D03F9A"/>
    <w:rsid w:val="00D047A3"/>
    <w:rsid w:val="00D06D51"/>
    <w:rsid w:val="00D1218E"/>
    <w:rsid w:val="00D24991"/>
    <w:rsid w:val="00D33E2B"/>
    <w:rsid w:val="00D407B7"/>
    <w:rsid w:val="00D40F66"/>
    <w:rsid w:val="00D50255"/>
    <w:rsid w:val="00D656CF"/>
    <w:rsid w:val="00D66520"/>
    <w:rsid w:val="00DA5BFE"/>
    <w:rsid w:val="00DB3915"/>
    <w:rsid w:val="00DC15D0"/>
    <w:rsid w:val="00DD2AE9"/>
    <w:rsid w:val="00DE2A28"/>
    <w:rsid w:val="00DE34CF"/>
    <w:rsid w:val="00DF0088"/>
    <w:rsid w:val="00DF5FE7"/>
    <w:rsid w:val="00E00EA9"/>
    <w:rsid w:val="00E1349E"/>
    <w:rsid w:val="00E13F3D"/>
    <w:rsid w:val="00E21682"/>
    <w:rsid w:val="00E34898"/>
    <w:rsid w:val="00E37A02"/>
    <w:rsid w:val="00E614DA"/>
    <w:rsid w:val="00E750FD"/>
    <w:rsid w:val="00E9547C"/>
    <w:rsid w:val="00EB09B7"/>
    <w:rsid w:val="00EB0E36"/>
    <w:rsid w:val="00EB7E0E"/>
    <w:rsid w:val="00EC4A46"/>
    <w:rsid w:val="00ED22AB"/>
    <w:rsid w:val="00ED7947"/>
    <w:rsid w:val="00EE0C3D"/>
    <w:rsid w:val="00EE622F"/>
    <w:rsid w:val="00EE7D7C"/>
    <w:rsid w:val="00EF44CA"/>
    <w:rsid w:val="00EF671B"/>
    <w:rsid w:val="00F00250"/>
    <w:rsid w:val="00F03A75"/>
    <w:rsid w:val="00F20265"/>
    <w:rsid w:val="00F22950"/>
    <w:rsid w:val="00F25D98"/>
    <w:rsid w:val="00F300FB"/>
    <w:rsid w:val="00F412B8"/>
    <w:rsid w:val="00F4775B"/>
    <w:rsid w:val="00F56BA6"/>
    <w:rsid w:val="00F71108"/>
    <w:rsid w:val="00F96D02"/>
    <w:rsid w:val="00FB6386"/>
    <w:rsid w:val="00FC0AE9"/>
    <w:rsid w:val="00FC2FF4"/>
    <w:rsid w:val="00FC4D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C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link w:val="2"/>
    <w:rsid w:val="00604C15"/>
    <w:rPr>
      <w:rFonts w:ascii="Arial" w:hAnsi="Arial"/>
      <w:sz w:val="32"/>
      <w:lang w:val="en-GB" w:eastAsia="en-US"/>
    </w:rPr>
  </w:style>
  <w:style w:type="character" w:customStyle="1" w:styleId="30">
    <w:name w:val="标题 3 字符"/>
    <w:link w:val="3"/>
    <w:rsid w:val="00604C15"/>
    <w:rPr>
      <w:rFonts w:ascii="Arial" w:hAnsi="Arial"/>
      <w:sz w:val="28"/>
      <w:lang w:val="en-GB" w:eastAsia="en-US"/>
    </w:rPr>
  </w:style>
  <w:style w:type="character" w:customStyle="1" w:styleId="NOChar">
    <w:name w:val="NO Char"/>
    <w:link w:val="NO"/>
    <w:qFormat/>
    <w:rsid w:val="000C3778"/>
    <w:rPr>
      <w:rFonts w:ascii="Times New Roman" w:hAnsi="Times New Roman"/>
      <w:lang w:val="en-GB" w:eastAsia="en-US"/>
    </w:rPr>
  </w:style>
  <w:style w:type="paragraph" w:styleId="af1">
    <w:name w:val="List Paragraph"/>
    <w:basedOn w:val="a"/>
    <w:uiPriority w:val="34"/>
    <w:qFormat/>
    <w:rsid w:val="00D33E2B"/>
    <w:pPr>
      <w:ind w:left="720"/>
      <w:contextualSpacing/>
    </w:pPr>
  </w:style>
  <w:style w:type="table" w:styleId="af2">
    <w:name w:val="Table Grid"/>
    <w:basedOn w:val="a1"/>
    <w:rsid w:val="0035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0"/>
    <w:qFormat/>
    <w:rsid w:val="00ED22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79768">
      <w:bodyDiv w:val="1"/>
      <w:marLeft w:val="0"/>
      <w:marRight w:val="0"/>
      <w:marTop w:val="0"/>
      <w:marBottom w:val="0"/>
      <w:divBdr>
        <w:top w:val="none" w:sz="0" w:space="0" w:color="auto"/>
        <w:left w:val="none" w:sz="0" w:space="0" w:color="auto"/>
        <w:bottom w:val="none" w:sz="0" w:space="0" w:color="auto"/>
        <w:right w:val="none" w:sz="0" w:space="0" w:color="auto"/>
      </w:divBdr>
    </w:div>
    <w:div w:id="85810149">
      <w:bodyDiv w:val="1"/>
      <w:marLeft w:val="0"/>
      <w:marRight w:val="0"/>
      <w:marTop w:val="0"/>
      <w:marBottom w:val="0"/>
      <w:divBdr>
        <w:top w:val="none" w:sz="0" w:space="0" w:color="auto"/>
        <w:left w:val="none" w:sz="0" w:space="0" w:color="auto"/>
        <w:bottom w:val="none" w:sz="0" w:space="0" w:color="auto"/>
        <w:right w:val="none" w:sz="0" w:space="0" w:color="auto"/>
      </w:divBdr>
      <w:divsChild>
        <w:div w:id="1287077361">
          <w:marLeft w:val="461"/>
          <w:marRight w:val="0"/>
          <w:marTop w:val="0"/>
          <w:marBottom w:val="0"/>
          <w:divBdr>
            <w:top w:val="none" w:sz="0" w:space="0" w:color="auto"/>
            <w:left w:val="none" w:sz="0" w:space="0" w:color="auto"/>
            <w:bottom w:val="none" w:sz="0" w:space="0" w:color="auto"/>
            <w:right w:val="none" w:sz="0" w:space="0" w:color="auto"/>
          </w:divBdr>
        </w:div>
        <w:div w:id="1167791004">
          <w:marLeft w:val="461"/>
          <w:marRight w:val="0"/>
          <w:marTop w:val="0"/>
          <w:marBottom w:val="0"/>
          <w:divBdr>
            <w:top w:val="none" w:sz="0" w:space="0" w:color="auto"/>
            <w:left w:val="none" w:sz="0" w:space="0" w:color="auto"/>
            <w:bottom w:val="none" w:sz="0" w:space="0" w:color="auto"/>
            <w:right w:val="none" w:sz="0" w:space="0" w:color="auto"/>
          </w:divBdr>
        </w:div>
        <w:div w:id="1610159774">
          <w:marLeft w:val="461"/>
          <w:marRight w:val="0"/>
          <w:marTop w:val="0"/>
          <w:marBottom w:val="0"/>
          <w:divBdr>
            <w:top w:val="none" w:sz="0" w:space="0" w:color="auto"/>
            <w:left w:val="none" w:sz="0" w:space="0" w:color="auto"/>
            <w:bottom w:val="none" w:sz="0" w:space="0" w:color="auto"/>
            <w:right w:val="none" w:sz="0" w:space="0" w:color="auto"/>
          </w:divBdr>
        </w:div>
        <w:div w:id="670835865">
          <w:marLeft w:val="461"/>
          <w:marRight w:val="0"/>
          <w:marTop w:val="0"/>
          <w:marBottom w:val="0"/>
          <w:divBdr>
            <w:top w:val="none" w:sz="0" w:space="0" w:color="auto"/>
            <w:left w:val="none" w:sz="0" w:space="0" w:color="auto"/>
            <w:bottom w:val="none" w:sz="0" w:space="0" w:color="auto"/>
            <w:right w:val="none" w:sz="0" w:space="0" w:color="auto"/>
          </w:divBdr>
        </w:div>
      </w:divsChild>
    </w:div>
    <w:div w:id="157155376">
      <w:bodyDiv w:val="1"/>
      <w:marLeft w:val="0"/>
      <w:marRight w:val="0"/>
      <w:marTop w:val="0"/>
      <w:marBottom w:val="0"/>
      <w:divBdr>
        <w:top w:val="none" w:sz="0" w:space="0" w:color="auto"/>
        <w:left w:val="none" w:sz="0" w:space="0" w:color="auto"/>
        <w:bottom w:val="none" w:sz="0" w:space="0" w:color="auto"/>
        <w:right w:val="none" w:sz="0" w:space="0" w:color="auto"/>
      </w:divBdr>
      <w:divsChild>
        <w:div w:id="608779365">
          <w:marLeft w:val="461"/>
          <w:marRight w:val="0"/>
          <w:marTop w:val="0"/>
          <w:marBottom w:val="0"/>
          <w:divBdr>
            <w:top w:val="none" w:sz="0" w:space="0" w:color="auto"/>
            <w:left w:val="none" w:sz="0" w:space="0" w:color="auto"/>
            <w:bottom w:val="none" w:sz="0" w:space="0" w:color="auto"/>
            <w:right w:val="none" w:sz="0" w:space="0" w:color="auto"/>
          </w:divBdr>
        </w:div>
      </w:divsChild>
    </w:div>
    <w:div w:id="197813547">
      <w:bodyDiv w:val="1"/>
      <w:marLeft w:val="0"/>
      <w:marRight w:val="0"/>
      <w:marTop w:val="0"/>
      <w:marBottom w:val="0"/>
      <w:divBdr>
        <w:top w:val="none" w:sz="0" w:space="0" w:color="auto"/>
        <w:left w:val="none" w:sz="0" w:space="0" w:color="auto"/>
        <w:bottom w:val="none" w:sz="0" w:space="0" w:color="auto"/>
        <w:right w:val="none" w:sz="0" w:space="0" w:color="auto"/>
      </w:divBdr>
      <w:divsChild>
        <w:div w:id="937523174">
          <w:marLeft w:val="461"/>
          <w:marRight w:val="0"/>
          <w:marTop w:val="0"/>
          <w:marBottom w:val="0"/>
          <w:divBdr>
            <w:top w:val="none" w:sz="0" w:space="0" w:color="auto"/>
            <w:left w:val="none" w:sz="0" w:space="0" w:color="auto"/>
            <w:bottom w:val="none" w:sz="0" w:space="0" w:color="auto"/>
            <w:right w:val="none" w:sz="0" w:space="0" w:color="auto"/>
          </w:divBdr>
        </w:div>
        <w:div w:id="1010790420">
          <w:marLeft w:val="461"/>
          <w:marRight w:val="0"/>
          <w:marTop w:val="0"/>
          <w:marBottom w:val="0"/>
          <w:divBdr>
            <w:top w:val="none" w:sz="0" w:space="0" w:color="auto"/>
            <w:left w:val="none" w:sz="0" w:space="0" w:color="auto"/>
            <w:bottom w:val="none" w:sz="0" w:space="0" w:color="auto"/>
            <w:right w:val="none" w:sz="0" w:space="0" w:color="auto"/>
          </w:divBdr>
        </w:div>
        <w:div w:id="1682975462">
          <w:marLeft w:val="461"/>
          <w:marRight w:val="0"/>
          <w:marTop w:val="0"/>
          <w:marBottom w:val="0"/>
          <w:divBdr>
            <w:top w:val="none" w:sz="0" w:space="0" w:color="auto"/>
            <w:left w:val="none" w:sz="0" w:space="0" w:color="auto"/>
            <w:bottom w:val="none" w:sz="0" w:space="0" w:color="auto"/>
            <w:right w:val="none" w:sz="0" w:space="0" w:color="auto"/>
          </w:divBdr>
        </w:div>
        <w:div w:id="1646855127">
          <w:marLeft w:val="461"/>
          <w:marRight w:val="0"/>
          <w:marTop w:val="0"/>
          <w:marBottom w:val="0"/>
          <w:divBdr>
            <w:top w:val="none" w:sz="0" w:space="0" w:color="auto"/>
            <w:left w:val="none" w:sz="0" w:space="0" w:color="auto"/>
            <w:bottom w:val="none" w:sz="0" w:space="0" w:color="auto"/>
            <w:right w:val="none" w:sz="0" w:space="0" w:color="auto"/>
          </w:divBdr>
        </w:div>
      </w:divsChild>
    </w:div>
    <w:div w:id="309597918">
      <w:bodyDiv w:val="1"/>
      <w:marLeft w:val="0"/>
      <w:marRight w:val="0"/>
      <w:marTop w:val="0"/>
      <w:marBottom w:val="0"/>
      <w:divBdr>
        <w:top w:val="none" w:sz="0" w:space="0" w:color="auto"/>
        <w:left w:val="none" w:sz="0" w:space="0" w:color="auto"/>
        <w:bottom w:val="none" w:sz="0" w:space="0" w:color="auto"/>
        <w:right w:val="none" w:sz="0" w:space="0" w:color="auto"/>
      </w:divBdr>
    </w:div>
    <w:div w:id="331639980">
      <w:bodyDiv w:val="1"/>
      <w:marLeft w:val="0"/>
      <w:marRight w:val="0"/>
      <w:marTop w:val="0"/>
      <w:marBottom w:val="0"/>
      <w:divBdr>
        <w:top w:val="none" w:sz="0" w:space="0" w:color="auto"/>
        <w:left w:val="none" w:sz="0" w:space="0" w:color="auto"/>
        <w:bottom w:val="none" w:sz="0" w:space="0" w:color="auto"/>
        <w:right w:val="none" w:sz="0" w:space="0" w:color="auto"/>
      </w:divBdr>
    </w:div>
    <w:div w:id="346564256">
      <w:bodyDiv w:val="1"/>
      <w:marLeft w:val="0"/>
      <w:marRight w:val="0"/>
      <w:marTop w:val="0"/>
      <w:marBottom w:val="0"/>
      <w:divBdr>
        <w:top w:val="none" w:sz="0" w:space="0" w:color="auto"/>
        <w:left w:val="none" w:sz="0" w:space="0" w:color="auto"/>
        <w:bottom w:val="none" w:sz="0" w:space="0" w:color="auto"/>
        <w:right w:val="none" w:sz="0" w:space="0" w:color="auto"/>
      </w:divBdr>
      <w:divsChild>
        <w:div w:id="1349022894">
          <w:marLeft w:val="461"/>
          <w:marRight w:val="0"/>
          <w:marTop w:val="0"/>
          <w:marBottom w:val="0"/>
          <w:divBdr>
            <w:top w:val="none" w:sz="0" w:space="0" w:color="auto"/>
            <w:left w:val="none" w:sz="0" w:space="0" w:color="auto"/>
            <w:bottom w:val="none" w:sz="0" w:space="0" w:color="auto"/>
            <w:right w:val="none" w:sz="0" w:space="0" w:color="auto"/>
          </w:divBdr>
        </w:div>
        <w:div w:id="1415859910">
          <w:marLeft w:val="461"/>
          <w:marRight w:val="0"/>
          <w:marTop w:val="0"/>
          <w:marBottom w:val="0"/>
          <w:divBdr>
            <w:top w:val="none" w:sz="0" w:space="0" w:color="auto"/>
            <w:left w:val="none" w:sz="0" w:space="0" w:color="auto"/>
            <w:bottom w:val="none" w:sz="0" w:space="0" w:color="auto"/>
            <w:right w:val="none" w:sz="0" w:space="0" w:color="auto"/>
          </w:divBdr>
        </w:div>
      </w:divsChild>
    </w:div>
    <w:div w:id="394012593">
      <w:bodyDiv w:val="1"/>
      <w:marLeft w:val="0"/>
      <w:marRight w:val="0"/>
      <w:marTop w:val="0"/>
      <w:marBottom w:val="0"/>
      <w:divBdr>
        <w:top w:val="none" w:sz="0" w:space="0" w:color="auto"/>
        <w:left w:val="none" w:sz="0" w:space="0" w:color="auto"/>
        <w:bottom w:val="none" w:sz="0" w:space="0" w:color="auto"/>
        <w:right w:val="none" w:sz="0" w:space="0" w:color="auto"/>
      </w:divBdr>
      <w:divsChild>
        <w:div w:id="1958753509">
          <w:marLeft w:val="446"/>
          <w:marRight w:val="0"/>
          <w:marTop w:val="0"/>
          <w:marBottom w:val="0"/>
          <w:divBdr>
            <w:top w:val="none" w:sz="0" w:space="0" w:color="auto"/>
            <w:left w:val="none" w:sz="0" w:space="0" w:color="auto"/>
            <w:bottom w:val="none" w:sz="0" w:space="0" w:color="auto"/>
            <w:right w:val="none" w:sz="0" w:space="0" w:color="auto"/>
          </w:divBdr>
        </w:div>
        <w:div w:id="35130348">
          <w:marLeft w:val="446"/>
          <w:marRight w:val="0"/>
          <w:marTop w:val="0"/>
          <w:marBottom w:val="0"/>
          <w:divBdr>
            <w:top w:val="none" w:sz="0" w:space="0" w:color="auto"/>
            <w:left w:val="none" w:sz="0" w:space="0" w:color="auto"/>
            <w:bottom w:val="none" w:sz="0" w:space="0" w:color="auto"/>
            <w:right w:val="none" w:sz="0" w:space="0" w:color="auto"/>
          </w:divBdr>
        </w:div>
        <w:div w:id="1637953773">
          <w:marLeft w:val="446"/>
          <w:marRight w:val="0"/>
          <w:marTop w:val="0"/>
          <w:marBottom w:val="0"/>
          <w:divBdr>
            <w:top w:val="none" w:sz="0" w:space="0" w:color="auto"/>
            <w:left w:val="none" w:sz="0" w:space="0" w:color="auto"/>
            <w:bottom w:val="none" w:sz="0" w:space="0" w:color="auto"/>
            <w:right w:val="none" w:sz="0" w:space="0" w:color="auto"/>
          </w:divBdr>
        </w:div>
      </w:divsChild>
    </w:div>
    <w:div w:id="517933584">
      <w:bodyDiv w:val="1"/>
      <w:marLeft w:val="0"/>
      <w:marRight w:val="0"/>
      <w:marTop w:val="0"/>
      <w:marBottom w:val="0"/>
      <w:divBdr>
        <w:top w:val="none" w:sz="0" w:space="0" w:color="auto"/>
        <w:left w:val="none" w:sz="0" w:space="0" w:color="auto"/>
        <w:bottom w:val="none" w:sz="0" w:space="0" w:color="auto"/>
        <w:right w:val="none" w:sz="0" w:space="0" w:color="auto"/>
      </w:divBdr>
      <w:divsChild>
        <w:div w:id="310211526">
          <w:marLeft w:val="547"/>
          <w:marRight w:val="0"/>
          <w:marTop w:val="0"/>
          <w:marBottom w:val="0"/>
          <w:divBdr>
            <w:top w:val="none" w:sz="0" w:space="0" w:color="auto"/>
            <w:left w:val="none" w:sz="0" w:space="0" w:color="auto"/>
            <w:bottom w:val="none" w:sz="0" w:space="0" w:color="auto"/>
            <w:right w:val="none" w:sz="0" w:space="0" w:color="auto"/>
          </w:divBdr>
        </w:div>
      </w:divsChild>
    </w:div>
    <w:div w:id="610941400">
      <w:bodyDiv w:val="1"/>
      <w:marLeft w:val="0"/>
      <w:marRight w:val="0"/>
      <w:marTop w:val="0"/>
      <w:marBottom w:val="0"/>
      <w:divBdr>
        <w:top w:val="none" w:sz="0" w:space="0" w:color="auto"/>
        <w:left w:val="none" w:sz="0" w:space="0" w:color="auto"/>
        <w:bottom w:val="none" w:sz="0" w:space="0" w:color="auto"/>
        <w:right w:val="none" w:sz="0" w:space="0" w:color="auto"/>
      </w:divBdr>
      <w:divsChild>
        <w:div w:id="16661185">
          <w:marLeft w:val="461"/>
          <w:marRight w:val="0"/>
          <w:marTop w:val="0"/>
          <w:marBottom w:val="0"/>
          <w:divBdr>
            <w:top w:val="none" w:sz="0" w:space="0" w:color="auto"/>
            <w:left w:val="none" w:sz="0" w:space="0" w:color="auto"/>
            <w:bottom w:val="none" w:sz="0" w:space="0" w:color="auto"/>
            <w:right w:val="none" w:sz="0" w:space="0" w:color="auto"/>
          </w:divBdr>
        </w:div>
      </w:divsChild>
    </w:div>
    <w:div w:id="692267295">
      <w:bodyDiv w:val="1"/>
      <w:marLeft w:val="0"/>
      <w:marRight w:val="0"/>
      <w:marTop w:val="0"/>
      <w:marBottom w:val="0"/>
      <w:divBdr>
        <w:top w:val="none" w:sz="0" w:space="0" w:color="auto"/>
        <w:left w:val="none" w:sz="0" w:space="0" w:color="auto"/>
        <w:bottom w:val="none" w:sz="0" w:space="0" w:color="auto"/>
        <w:right w:val="none" w:sz="0" w:space="0" w:color="auto"/>
      </w:divBdr>
      <w:divsChild>
        <w:div w:id="1790540429">
          <w:marLeft w:val="461"/>
          <w:marRight w:val="0"/>
          <w:marTop w:val="0"/>
          <w:marBottom w:val="0"/>
          <w:divBdr>
            <w:top w:val="none" w:sz="0" w:space="0" w:color="auto"/>
            <w:left w:val="none" w:sz="0" w:space="0" w:color="auto"/>
            <w:bottom w:val="none" w:sz="0" w:space="0" w:color="auto"/>
            <w:right w:val="none" w:sz="0" w:space="0" w:color="auto"/>
          </w:divBdr>
        </w:div>
      </w:divsChild>
    </w:div>
    <w:div w:id="701050544">
      <w:bodyDiv w:val="1"/>
      <w:marLeft w:val="0"/>
      <w:marRight w:val="0"/>
      <w:marTop w:val="0"/>
      <w:marBottom w:val="0"/>
      <w:divBdr>
        <w:top w:val="none" w:sz="0" w:space="0" w:color="auto"/>
        <w:left w:val="none" w:sz="0" w:space="0" w:color="auto"/>
        <w:bottom w:val="none" w:sz="0" w:space="0" w:color="auto"/>
        <w:right w:val="none" w:sz="0" w:space="0" w:color="auto"/>
      </w:divBdr>
    </w:div>
    <w:div w:id="716927340">
      <w:bodyDiv w:val="1"/>
      <w:marLeft w:val="0"/>
      <w:marRight w:val="0"/>
      <w:marTop w:val="0"/>
      <w:marBottom w:val="0"/>
      <w:divBdr>
        <w:top w:val="none" w:sz="0" w:space="0" w:color="auto"/>
        <w:left w:val="none" w:sz="0" w:space="0" w:color="auto"/>
        <w:bottom w:val="none" w:sz="0" w:space="0" w:color="auto"/>
        <w:right w:val="none" w:sz="0" w:space="0" w:color="auto"/>
      </w:divBdr>
    </w:div>
    <w:div w:id="726761368">
      <w:bodyDiv w:val="1"/>
      <w:marLeft w:val="0"/>
      <w:marRight w:val="0"/>
      <w:marTop w:val="0"/>
      <w:marBottom w:val="0"/>
      <w:divBdr>
        <w:top w:val="none" w:sz="0" w:space="0" w:color="auto"/>
        <w:left w:val="none" w:sz="0" w:space="0" w:color="auto"/>
        <w:bottom w:val="none" w:sz="0" w:space="0" w:color="auto"/>
        <w:right w:val="none" w:sz="0" w:space="0" w:color="auto"/>
      </w:divBdr>
      <w:divsChild>
        <w:div w:id="965819657">
          <w:marLeft w:val="461"/>
          <w:marRight w:val="0"/>
          <w:marTop w:val="0"/>
          <w:marBottom w:val="0"/>
          <w:divBdr>
            <w:top w:val="none" w:sz="0" w:space="0" w:color="auto"/>
            <w:left w:val="none" w:sz="0" w:space="0" w:color="auto"/>
            <w:bottom w:val="none" w:sz="0" w:space="0" w:color="auto"/>
            <w:right w:val="none" w:sz="0" w:space="0" w:color="auto"/>
          </w:divBdr>
        </w:div>
      </w:divsChild>
    </w:div>
    <w:div w:id="826937740">
      <w:bodyDiv w:val="1"/>
      <w:marLeft w:val="0"/>
      <w:marRight w:val="0"/>
      <w:marTop w:val="0"/>
      <w:marBottom w:val="0"/>
      <w:divBdr>
        <w:top w:val="none" w:sz="0" w:space="0" w:color="auto"/>
        <w:left w:val="none" w:sz="0" w:space="0" w:color="auto"/>
        <w:bottom w:val="none" w:sz="0" w:space="0" w:color="auto"/>
        <w:right w:val="none" w:sz="0" w:space="0" w:color="auto"/>
      </w:divBdr>
      <w:divsChild>
        <w:div w:id="545795437">
          <w:marLeft w:val="562"/>
          <w:marRight w:val="0"/>
          <w:marTop w:val="0"/>
          <w:marBottom w:val="0"/>
          <w:divBdr>
            <w:top w:val="none" w:sz="0" w:space="0" w:color="auto"/>
            <w:left w:val="none" w:sz="0" w:space="0" w:color="auto"/>
            <w:bottom w:val="none" w:sz="0" w:space="0" w:color="auto"/>
            <w:right w:val="none" w:sz="0" w:space="0" w:color="auto"/>
          </w:divBdr>
        </w:div>
      </w:divsChild>
    </w:div>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 w:id="1170291154">
      <w:bodyDiv w:val="1"/>
      <w:marLeft w:val="0"/>
      <w:marRight w:val="0"/>
      <w:marTop w:val="0"/>
      <w:marBottom w:val="0"/>
      <w:divBdr>
        <w:top w:val="none" w:sz="0" w:space="0" w:color="auto"/>
        <w:left w:val="none" w:sz="0" w:space="0" w:color="auto"/>
        <w:bottom w:val="none" w:sz="0" w:space="0" w:color="auto"/>
        <w:right w:val="none" w:sz="0" w:space="0" w:color="auto"/>
      </w:divBdr>
      <w:divsChild>
        <w:div w:id="659889192">
          <w:marLeft w:val="562"/>
          <w:marRight w:val="0"/>
          <w:marTop w:val="0"/>
          <w:marBottom w:val="0"/>
          <w:divBdr>
            <w:top w:val="none" w:sz="0" w:space="0" w:color="auto"/>
            <w:left w:val="none" w:sz="0" w:space="0" w:color="auto"/>
            <w:bottom w:val="none" w:sz="0" w:space="0" w:color="auto"/>
            <w:right w:val="none" w:sz="0" w:space="0" w:color="auto"/>
          </w:divBdr>
        </w:div>
      </w:divsChild>
    </w:div>
    <w:div w:id="1172527034">
      <w:bodyDiv w:val="1"/>
      <w:marLeft w:val="0"/>
      <w:marRight w:val="0"/>
      <w:marTop w:val="0"/>
      <w:marBottom w:val="0"/>
      <w:divBdr>
        <w:top w:val="none" w:sz="0" w:space="0" w:color="auto"/>
        <w:left w:val="none" w:sz="0" w:space="0" w:color="auto"/>
        <w:bottom w:val="none" w:sz="0" w:space="0" w:color="auto"/>
        <w:right w:val="none" w:sz="0" w:space="0" w:color="auto"/>
      </w:divBdr>
    </w:div>
    <w:div w:id="1222670625">
      <w:bodyDiv w:val="1"/>
      <w:marLeft w:val="0"/>
      <w:marRight w:val="0"/>
      <w:marTop w:val="0"/>
      <w:marBottom w:val="0"/>
      <w:divBdr>
        <w:top w:val="none" w:sz="0" w:space="0" w:color="auto"/>
        <w:left w:val="none" w:sz="0" w:space="0" w:color="auto"/>
        <w:bottom w:val="none" w:sz="0" w:space="0" w:color="auto"/>
        <w:right w:val="none" w:sz="0" w:space="0" w:color="auto"/>
      </w:divBdr>
    </w:div>
    <w:div w:id="1317340675">
      <w:bodyDiv w:val="1"/>
      <w:marLeft w:val="0"/>
      <w:marRight w:val="0"/>
      <w:marTop w:val="0"/>
      <w:marBottom w:val="0"/>
      <w:divBdr>
        <w:top w:val="none" w:sz="0" w:space="0" w:color="auto"/>
        <w:left w:val="none" w:sz="0" w:space="0" w:color="auto"/>
        <w:bottom w:val="none" w:sz="0" w:space="0" w:color="auto"/>
        <w:right w:val="none" w:sz="0" w:space="0" w:color="auto"/>
      </w:divBdr>
      <w:divsChild>
        <w:div w:id="1695496318">
          <w:marLeft w:val="461"/>
          <w:marRight w:val="0"/>
          <w:marTop w:val="0"/>
          <w:marBottom w:val="0"/>
          <w:divBdr>
            <w:top w:val="none" w:sz="0" w:space="0" w:color="auto"/>
            <w:left w:val="none" w:sz="0" w:space="0" w:color="auto"/>
            <w:bottom w:val="none" w:sz="0" w:space="0" w:color="auto"/>
            <w:right w:val="none" w:sz="0" w:space="0" w:color="auto"/>
          </w:divBdr>
        </w:div>
      </w:divsChild>
    </w:div>
    <w:div w:id="1349673809">
      <w:bodyDiv w:val="1"/>
      <w:marLeft w:val="0"/>
      <w:marRight w:val="0"/>
      <w:marTop w:val="0"/>
      <w:marBottom w:val="0"/>
      <w:divBdr>
        <w:top w:val="none" w:sz="0" w:space="0" w:color="auto"/>
        <w:left w:val="none" w:sz="0" w:space="0" w:color="auto"/>
        <w:bottom w:val="none" w:sz="0" w:space="0" w:color="auto"/>
        <w:right w:val="none" w:sz="0" w:space="0" w:color="auto"/>
      </w:divBdr>
      <w:divsChild>
        <w:div w:id="247690777">
          <w:marLeft w:val="461"/>
          <w:marRight w:val="0"/>
          <w:marTop w:val="0"/>
          <w:marBottom w:val="0"/>
          <w:divBdr>
            <w:top w:val="none" w:sz="0" w:space="0" w:color="auto"/>
            <w:left w:val="none" w:sz="0" w:space="0" w:color="auto"/>
            <w:bottom w:val="none" w:sz="0" w:space="0" w:color="auto"/>
            <w:right w:val="none" w:sz="0" w:space="0" w:color="auto"/>
          </w:divBdr>
        </w:div>
      </w:divsChild>
    </w:div>
    <w:div w:id="1420563634">
      <w:bodyDiv w:val="1"/>
      <w:marLeft w:val="0"/>
      <w:marRight w:val="0"/>
      <w:marTop w:val="0"/>
      <w:marBottom w:val="0"/>
      <w:divBdr>
        <w:top w:val="none" w:sz="0" w:space="0" w:color="auto"/>
        <w:left w:val="none" w:sz="0" w:space="0" w:color="auto"/>
        <w:bottom w:val="none" w:sz="0" w:space="0" w:color="auto"/>
        <w:right w:val="none" w:sz="0" w:space="0" w:color="auto"/>
      </w:divBdr>
      <w:divsChild>
        <w:div w:id="1998729254">
          <w:marLeft w:val="461"/>
          <w:marRight w:val="0"/>
          <w:marTop w:val="0"/>
          <w:marBottom w:val="0"/>
          <w:divBdr>
            <w:top w:val="none" w:sz="0" w:space="0" w:color="auto"/>
            <w:left w:val="none" w:sz="0" w:space="0" w:color="auto"/>
            <w:bottom w:val="none" w:sz="0" w:space="0" w:color="auto"/>
            <w:right w:val="none" w:sz="0" w:space="0" w:color="auto"/>
          </w:divBdr>
        </w:div>
        <w:div w:id="520776597">
          <w:marLeft w:val="461"/>
          <w:marRight w:val="0"/>
          <w:marTop w:val="0"/>
          <w:marBottom w:val="0"/>
          <w:divBdr>
            <w:top w:val="none" w:sz="0" w:space="0" w:color="auto"/>
            <w:left w:val="none" w:sz="0" w:space="0" w:color="auto"/>
            <w:bottom w:val="none" w:sz="0" w:space="0" w:color="auto"/>
            <w:right w:val="none" w:sz="0" w:space="0" w:color="auto"/>
          </w:divBdr>
        </w:div>
      </w:divsChild>
    </w:div>
    <w:div w:id="1466848218">
      <w:bodyDiv w:val="1"/>
      <w:marLeft w:val="0"/>
      <w:marRight w:val="0"/>
      <w:marTop w:val="0"/>
      <w:marBottom w:val="0"/>
      <w:divBdr>
        <w:top w:val="none" w:sz="0" w:space="0" w:color="auto"/>
        <w:left w:val="none" w:sz="0" w:space="0" w:color="auto"/>
        <w:bottom w:val="none" w:sz="0" w:space="0" w:color="auto"/>
        <w:right w:val="none" w:sz="0" w:space="0" w:color="auto"/>
      </w:divBdr>
      <w:divsChild>
        <w:div w:id="1629312028">
          <w:marLeft w:val="461"/>
          <w:marRight w:val="0"/>
          <w:marTop w:val="0"/>
          <w:marBottom w:val="0"/>
          <w:divBdr>
            <w:top w:val="none" w:sz="0" w:space="0" w:color="auto"/>
            <w:left w:val="none" w:sz="0" w:space="0" w:color="auto"/>
            <w:bottom w:val="none" w:sz="0" w:space="0" w:color="auto"/>
            <w:right w:val="none" w:sz="0" w:space="0" w:color="auto"/>
          </w:divBdr>
        </w:div>
      </w:divsChild>
    </w:div>
    <w:div w:id="1546867895">
      <w:bodyDiv w:val="1"/>
      <w:marLeft w:val="0"/>
      <w:marRight w:val="0"/>
      <w:marTop w:val="0"/>
      <w:marBottom w:val="0"/>
      <w:divBdr>
        <w:top w:val="none" w:sz="0" w:space="0" w:color="auto"/>
        <w:left w:val="none" w:sz="0" w:space="0" w:color="auto"/>
        <w:bottom w:val="none" w:sz="0" w:space="0" w:color="auto"/>
        <w:right w:val="none" w:sz="0" w:space="0" w:color="auto"/>
      </w:divBdr>
    </w:div>
    <w:div w:id="1600062159">
      <w:bodyDiv w:val="1"/>
      <w:marLeft w:val="0"/>
      <w:marRight w:val="0"/>
      <w:marTop w:val="0"/>
      <w:marBottom w:val="0"/>
      <w:divBdr>
        <w:top w:val="none" w:sz="0" w:space="0" w:color="auto"/>
        <w:left w:val="none" w:sz="0" w:space="0" w:color="auto"/>
        <w:bottom w:val="none" w:sz="0" w:space="0" w:color="auto"/>
        <w:right w:val="none" w:sz="0" w:space="0" w:color="auto"/>
      </w:divBdr>
    </w:div>
    <w:div w:id="1668246765">
      <w:bodyDiv w:val="1"/>
      <w:marLeft w:val="0"/>
      <w:marRight w:val="0"/>
      <w:marTop w:val="0"/>
      <w:marBottom w:val="0"/>
      <w:divBdr>
        <w:top w:val="none" w:sz="0" w:space="0" w:color="auto"/>
        <w:left w:val="none" w:sz="0" w:space="0" w:color="auto"/>
        <w:bottom w:val="none" w:sz="0" w:space="0" w:color="auto"/>
        <w:right w:val="none" w:sz="0" w:space="0" w:color="auto"/>
      </w:divBdr>
      <w:divsChild>
        <w:div w:id="603149774">
          <w:marLeft w:val="461"/>
          <w:marRight w:val="0"/>
          <w:marTop w:val="0"/>
          <w:marBottom w:val="0"/>
          <w:divBdr>
            <w:top w:val="none" w:sz="0" w:space="0" w:color="auto"/>
            <w:left w:val="none" w:sz="0" w:space="0" w:color="auto"/>
            <w:bottom w:val="none" w:sz="0" w:space="0" w:color="auto"/>
            <w:right w:val="none" w:sz="0" w:space="0" w:color="auto"/>
          </w:divBdr>
        </w:div>
      </w:divsChild>
    </w:div>
    <w:div w:id="1671982614">
      <w:bodyDiv w:val="1"/>
      <w:marLeft w:val="0"/>
      <w:marRight w:val="0"/>
      <w:marTop w:val="0"/>
      <w:marBottom w:val="0"/>
      <w:divBdr>
        <w:top w:val="none" w:sz="0" w:space="0" w:color="auto"/>
        <w:left w:val="none" w:sz="0" w:space="0" w:color="auto"/>
        <w:bottom w:val="none" w:sz="0" w:space="0" w:color="auto"/>
        <w:right w:val="none" w:sz="0" w:space="0" w:color="auto"/>
      </w:divBdr>
    </w:div>
    <w:div w:id="1818568436">
      <w:bodyDiv w:val="1"/>
      <w:marLeft w:val="0"/>
      <w:marRight w:val="0"/>
      <w:marTop w:val="0"/>
      <w:marBottom w:val="0"/>
      <w:divBdr>
        <w:top w:val="none" w:sz="0" w:space="0" w:color="auto"/>
        <w:left w:val="none" w:sz="0" w:space="0" w:color="auto"/>
        <w:bottom w:val="none" w:sz="0" w:space="0" w:color="auto"/>
        <w:right w:val="none" w:sz="0" w:space="0" w:color="auto"/>
      </w:divBdr>
    </w:div>
    <w:div w:id="1899053397">
      <w:bodyDiv w:val="1"/>
      <w:marLeft w:val="0"/>
      <w:marRight w:val="0"/>
      <w:marTop w:val="0"/>
      <w:marBottom w:val="0"/>
      <w:divBdr>
        <w:top w:val="none" w:sz="0" w:space="0" w:color="auto"/>
        <w:left w:val="none" w:sz="0" w:space="0" w:color="auto"/>
        <w:bottom w:val="none" w:sz="0" w:space="0" w:color="auto"/>
        <w:right w:val="none" w:sz="0" w:space="0" w:color="auto"/>
      </w:divBdr>
      <w:divsChild>
        <w:div w:id="679041690">
          <w:marLeft w:val="461"/>
          <w:marRight w:val="0"/>
          <w:marTop w:val="0"/>
          <w:marBottom w:val="0"/>
          <w:divBdr>
            <w:top w:val="none" w:sz="0" w:space="0" w:color="auto"/>
            <w:left w:val="none" w:sz="0" w:space="0" w:color="auto"/>
            <w:bottom w:val="none" w:sz="0" w:space="0" w:color="auto"/>
            <w:right w:val="none" w:sz="0" w:space="0" w:color="auto"/>
          </w:divBdr>
        </w:div>
      </w:divsChild>
    </w:div>
    <w:div w:id="1913153190">
      <w:bodyDiv w:val="1"/>
      <w:marLeft w:val="0"/>
      <w:marRight w:val="0"/>
      <w:marTop w:val="0"/>
      <w:marBottom w:val="0"/>
      <w:divBdr>
        <w:top w:val="none" w:sz="0" w:space="0" w:color="auto"/>
        <w:left w:val="none" w:sz="0" w:space="0" w:color="auto"/>
        <w:bottom w:val="none" w:sz="0" w:space="0" w:color="auto"/>
        <w:right w:val="none" w:sz="0" w:space="0" w:color="auto"/>
      </w:divBdr>
      <w:divsChild>
        <w:div w:id="1480535797">
          <w:marLeft w:val="461"/>
          <w:marRight w:val="0"/>
          <w:marTop w:val="0"/>
          <w:marBottom w:val="0"/>
          <w:divBdr>
            <w:top w:val="none" w:sz="0" w:space="0" w:color="auto"/>
            <w:left w:val="none" w:sz="0" w:space="0" w:color="auto"/>
            <w:bottom w:val="none" w:sz="0" w:space="0" w:color="auto"/>
            <w:right w:val="none" w:sz="0" w:space="0" w:color="auto"/>
          </w:divBdr>
        </w:div>
      </w:divsChild>
    </w:div>
    <w:div w:id="1927374621">
      <w:bodyDiv w:val="1"/>
      <w:marLeft w:val="0"/>
      <w:marRight w:val="0"/>
      <w:marTop w:val="0"/>
      <w:marBottom w:val="0"/>
      <w:divBdr>
        <w:top w:val="none" w:sz="0" w:space="0" w:color="auto"/>
        <w:left w:val="none" w:sz="0" w:space="0" w:color="auto"/>
        <w:bottom w:val="none" w:sz="0" w:space="0" w:color="auto"/>
        <w:right w:val="none" w:sz="0" w:space="0" w:color="auto"/>
      </w:divBdr>
    </w:div>
    <w:div w:id="1934774934">
      <w:bodyDiv w:val="1"/>
      <w:marLeft w:val="0"/>
      <w:marRight w:val="0"/>
      <w:marTop w:val="0"/>
      <w:marBottom w:val="0"/>
      <w:divBdr>
        <w:top w:val="none" w:sz="0" w:space="0" w:color="auto"/>
        <w:left w:val="none" w:sz="0" w:space="0" w:color="auto"/>
        <w:bottom w:val="none" w:sz="0" w:space="0" w:color="auto"/>
        <w:right w:val="none" w:sz="0" w:space="0" w:color="auto"/>
      </w:divBdr>
    </w:div>
    <w:div w:id="1984462673">
      <w:bodyDiv w:val="1"/>
      <w:marLeft w:val="0"/>
      <w:marRight w:val="0"/>
      <w:marTop w:val="0"/>
      <w:marBottom w:val="0"/>
      <w:divBdr>
        <w:top w:val="none" w:sz="0" w:space="0" w:color="auto"/>
        <w:left w:val="none" w:sz="0" w:space="0" w:color="auto"/>
        <w:bottom w:val="none" w:sz="0" w:space="0" w:color="auto"/>
        <w:right w:val="none" w:sz="0" w:space="0" w:color="auto"/>
      </w:divBdr>
      <w:divsChild>
        <w:div w:id="589117944">
          <w:marLeft w:val="46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xiaxu@chinatel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75C06-C703-47C1-8996-29C648718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Template>
  <TotalTime>69</TotalTime>
  <Pages>11</Pages>
  <Words>4182</Words>
  <Characters>23838</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xiaxu-chinatelecom</cp:lastModifiedBy>
  <cp:revision>5</cp:revision>
  <cp:lastPrinted>1900-01-01T07:00:00Z</cp:lastPrinted>
  <dcterms:created xsi:type="dcterms:W3CDTF">2021-04-29T12:12:00Z</dcterms:created>
  <dcterms:modified xsi:type="dcterms:W3CDTF">2021-04-30T12:20:00Z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